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C47F3" w14:textId="77777777" w:rsidR="0049720D" w:rsidRDefault="0049720D" w:rsidP="00D219A4">
      <w:pPr>
        <w:pStyle w:val="CRCoverPage"/>
        <w:tabs>
          <w:tab w:val="right" w:pos="9639"/>
        </w:tabs>
        <w:spacing w:after="0"/>
        <w:rPr>
          <w:b/>
          <w:i/>
          <w:noProof/>
          <w:sz w:val="28"/>
        </w:rPr>
      </w:pPr>
      <w:bookmarkStart w:id="0" w:name="_Toc60777521"/>
      <w:bookmarkStart w:id="1" w:name="_Toc17810555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R2-2409549</w:t>
        </w:r>
      </w:fldSimple>
    </w:p>
    <w:p w14:paraId="41413FAC" w14:textId="77777777" w:rsidR="0049720D" w:rsidRDefault="0049720D" w:rsidP="0049720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425" w14:paraId="4F0613BA" w14:textId="77777777" w:rsidTr="00E96D4E">
        <w:tc>
          <w:tcPr>
            <w:tcW w:w="9641" w:type="dxa"/>
            <w:gridSpan w:val="9"/>
            <w:tcBorders>
              <w:top w:val="single" w:sz="4" w:space="0" w:color="auto"/>
              <w:left w:val="single" w:sz="4" w:space="0" w:color="auto"/>
              <w:right w:val="single" w:sz="4" w:space="0" w:color="auto"/>
            </w:tcBorders>
          </w:tcPr>
          <w:p w14:paraId="4D18E495" w14:textId="77777777" w:rsidR="00345425" w:rsidRDefault="00345425" w:rsidP="00E96D4E">
            <w:pPr>
              <w:pStyle w:val="CRCoverPage"/>
              <w:spacing w:after="0"/>
              <w:jc w:val="right"/>
              <w:rPr>
                <w:i/>
                <w:noProof/>
              </w:rPr>
            </w:pPr>
            <w:r>
              <w:rPr>
                <w:i/>
                <w:noProof/>
                <w:sz w:val="14"/>
              </w:rPr>
              <w:t>CR-Form-v12.3</w:t>
            </w:r>
          </w:p>
        </w:tc>
      </w:tr>
      <w:tr w:rsidR="00345425" w14:paraId="383838AE" w14:textId="77777777" w:rsidTr="00E96D4E">
        <w:tc>
          <w:tcPr>
            <w:tcW w:w="9641" w:type="dxa"/>
            <w:gridSpan w:val="9"/>
            <w:tcBorders>
              <w:left w:val="single" w:sz="4" w:space="0" w:color="auto"/>
              <w:right w:val="single" w:sz="4" w:space="0" w:color="auto"/>
            </w:tcBorders>
          </w:tcPr>
          <w:p w14:paraId="372F9A1E" w14:textId="77777777" w:rsidR="00345425" w:rsidRDefault="00345425" w:rsidP="00E96D4E">
            <w:pPr>
              <w:pStyle w:val="CRCoverPage"/>
              <w:spacing w:after="0"/>
              <w:jc w:val="center"/>
              <w:rPr>
                <w:noProof/>
              </w:rPr>
            </w:pPr>
            <w:r>
              <w:rPr>
                <w:b/>
                <w:noProof/>
                <w:sz w:val="32"/>
              </w:rPr>
              <w:t>CHANGE REQUEST</w:t>
            </w:r>
          </w:p>
        </w:tc>
      </w:tr>
      <w:tr w:rsidR="00345425" w14:paraId="2CEE149F" w14:textId="77777777" w:rsidTr="00E96D4E">
        <w:tc>
          <w:tcPr>
            <w:tcW w:w="9641" w:type="dxa"/>
            <w:gridSpan w:val="9"/>
            <w:tcBorders>
              <w:left w:val="single" w:sz="4" w:space="0" w:color="auto"/>
              <w:right w:val="single" w:sz="4" w:space="0" w:color="auto"/>
            </w:tcBorders>
          </w:tcPr>
          <w:p w14:paraId="5FE3457F" w14:textId="77777777" w:rsidR="00345425" w:rsidRDefault="00345425" w:rsidP="00E96D4E">
            <w:pPr>
              <w:pStyle w:val="CRCoverPage"/>
              <w:spacing w:after="0"/>
              <w:rPr>
                <w:noProof/>
                <w:sz w:val="8"/>
                <w:szCs w:val="8"/>
              </w:rPr>
            </w:pPr>
          </w:p>
        </w:tc>
      </w:tr>
      <w:tr w:rsidR="00345425" w14:paraId="69FF3480" w14:textId="77777777" w:rsidTr="00E96D4E">
        <w:tc>
          <w:tcPr>
            <w:tcW w:w="142" w:type="dxa"/>
            <w:tcBorders>
              <w:left w:val="single" w:sz="4" w:space="0" w:color="auto"/>
            </w:tcBorders>
          </w:tcPr>
          <w:p w14:paraId="4499D86D" w14:textId="77777777" w:rsidR="00345425" w:rsidRDefault="00345425" w:rsidP="00E96D4E">
            <w:pPr>
              <w:pStyle w:val="CRCoverPage"/>
              <w:spacing w:after="0"/>
              <w:jc w:val="right"/>
              <w:rPr>
                <w:noProof/>
              </w:rPr>
            </w:pPr>
          </w:p>
        </w:tc>
        <w:tc>
          <w:tcPr>
            <w:tcW w:w="1559" w:type="dxa"/>
            <w:shd w:val="pct30" w:color="FFFF00" w:fill="auto"/>
          </w:tcPr>
          <w:p w14:paraId="5D109E12" w14:textId="77777777" w:rsidR="00345425" w:rsidRPr="00410371" w:rsidRDefault="00345425" w:rsidP="00E96D4E">
            <w:pPr>
              <w:pStyle w:val="CRCoverPage"/>
              <w:spacing w:after="0"/>
              <w:jc w:val="right"/>
              <w:rPr>
                <w:b/>
                <w:noProof/>
                <w:sz w:val="28"/>
              </w:rPr>
            </w:pPr>
            <w:fldSimple w:instr=" DOCPROPERTY  Spec#  \* MERGEFORMAT ">
              <w:r>
                <w:rPr>
                  <w:rFonts w:hint="eastAsia"/>
                  <w:b/>
                  <w:noProof/>
                  <w:sz w:val="28"/>
                  <w:lang w:eastAsia="zh-CN"/>
                </w:rPr>
                <w:t>38.331</w:t>
              </w:r>
            </w:fldSimple>
          </w:p>
        </w:tc>
        <w:tc>
          <w:tcPr>
            <w:tcW w:w="709" w:type="dxa"/>
          </w:tcPr>
          <w:p w14:paraId="618CF586" w14:textId="77777777" w:rsidR="00345425" w:rsidRDefault="00345425" w:rsidP="00E96D4E">
            <w:pPr>
              <w:pStyle w:val="CRCoverPage"/>
              <w:spacing w:after="0"/>
              <w:jc w:val="center"/>
              <w:rPr>
                <w:noProof/>
              </w:rPr>
            </w:pPr>
            <w:r>
              <w:rPr>
                <w:b/>
                <w:noProof/>
                <w:sz w:val="28"/>
              </w:rPr>
              <w:t>CR</w:t>
            </w:r>
          </w:p>
        </w:tc>
        <w:tc>
          <w:tcPr>
            <w:tcW w:w="1276" w:type="dxa"/>
            <w:shd w:val="pct30" w:color="FFFF00" w:fill="auto"/>
          </w:tcPr>
          <w:p w14:paraId="77B3FF7A" w14:textId="7C90C971" w:rsidR="00345425" w:rsidRPr="00591052" w:rsidRDefault="00591052" w:rsidP="00E96D4E">
            <w:pPr>
              <w:pStyle w:val="CRCoverPage"/>
              <w:spacing w:after="0"/>
              <w:rPr>
                <w:rFonts w:eastAsia="等线"/>
                <w:noProof/>
              </w:rPr>
            </w:pPr>
            <w:r>
              <w:rPr>
                <w:rFonts w:eastAsia="等线" w:hint="eastAsia"/>
                <w:b/>
                <w:noProof/>
                <w:sz w:val="28"/>
                <w:lang w:eastAsia="zh-CN"/>
              </w:rPr>
              <w:t>4976</w:t>
            </w:r>
          </w:p>
        </w:tc>
        <w:tc>
          <w:tcPr>
            <w:tcW w:w="709" w:type="dxa"/>
          </w:tcPr>
          <w:p w14:paraId="4F5CD771" w14:textId="77777777" w:rsidR="00345425" w:rsidRDefault="00345425" w:rsidP="00E96D4E">
            <w:pPr>
              <w:pStyle w:val="CRCoverPage"/>
              <w:tabs>
                <w:tab w:val="right" w:pos="625"/>
              </w:tabs>
              <w:spacing w:after="0"/>
              <w:jc w:val="center"/>
              <w:rPr>
                <w:noProof/>
              </w:rPr>
            </w:pPr>
            <w:r>
              <w:rPr>
                <w:b/>
                <w:bCs/>
                <w:noProof/>
                <w:sz w:val="28"/>
              </w:rPr>
              <w:t>rev</w:t>
            </w:r>
          </w:p>
        </w:tc>
        <w:tc>
          <w:tcPr>
            <w:tcW w:w="992" w:type="dxa"/>
            <w:shd w:val="pct30" w:color="FFFF00" w:fill="auto"/>
          </w:tcPr>
          <w:p w14:paraId="37C1E816" w14:textId="6E1C5091" w:rsidR="00345425" w:rsidRPr="00A87005" w:rsidRDefault="00A87005" w:rsidP="00E96D4E">
            <w:pPr>
              <w:pStyle w:val="CRCoverPage"/>
              <w:spacing w:after="0"/>
              <w:jc w:val="center"/>
              <w:rPr>
                <w:rFonts w:eastAsia="等线"/>
                <w:b/>
                <w:noProof/>
              </w:rPr>
            </w:pPr>
            <w:r>
              <w:rPr>
                <w:rFonts w:eastAsia="等线" w:hint="eastAsia"/>
                <w:b/>
                <w:noProof/>
                <w:sz w:val="28"/>
                <w:lang w:eastAsia="zh-CN"/>
              </w:rPr>
              <w:t>1</w:t>
            </w:r>
          </w:p>
        </w:tc>
        <w:tc>
          <w:tcPr>
            <w:tcW w:w="2410" w:type="dxa"/>
          </w:tcPr>
          <w:p w14:paraId="24F16C42" w14:textId="77777777" w:rsidR="00345425" w:rsidRDefault="00345425" w:rsidP="00E96D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2F8C4" w14:textId="77777777" w:rsidR="00345425" w:rsidRPr="00410371" w:rsidRDefault="00345425" w:rsidP="00E96D4E">
            <w:pPr>
              <w:pStyle w:val="CRCoverPage"/>
              <w:spacing w:after="0"/>
              <w:jc w:val="center"/>
              <w:rPr>
                <w:noProof/>
                <w:sz w:val="28"/>
              </w:rPr>
            </w:pPr>
            <w:fldSimple w:instr=" DOCPROPERTY  Version  \* MERGEFORMAT ">
              <w:r>
                <w:rPr>
                  <w:rFonts w:hint="eastAsia"/>
                  <w:b/>
                  <w:noProof/>
                  <w:sz w:val="28"/>
                  <w:lang w:eastAsia="zh-CN"/>
                </w:rPr>
                <w:t>18.3.0</w:t>
              </w:r>
            </w:fldSimple>
          </w:p>
        </w:tc>
        <w:tc>
          <w:tcPr>
            <w:tcW w:w="143" w:type="dxa"/>
            <w:tcBorders>
              <w:right w:val="single" w:sz="4" w:space="0" w:color="auto"/>
            </w:tcBorders>
          </w:tcPr>
          <w:p w14:paraId="249E5A69" w14:textId="77777777" w:rsidR="00345425" w:rsidRDefault="00345425" w:rsidP="00E96D4E">
            <w:pPr>
              <w:pStyle w:val="CRCoverPage"/>
              <w:spacing w:after="0"/>
              <w:rPr>
                <w:noProof/>
              </w:rPr>
            </w:pPr>
          </w:p>
        </w:tc>
      </w:tr>
      <w:tr w:rsidR="00345425" w14:paraId="28E9922A" w14:textId="77777777" w:rsidTr="00E96D4E">
        <w:tc>
          <w:tcPr>
            <w:tcW w:w="9641" w:type="dxa"/>
            <w:gridSpan w:val="9"/>
            <w:tcBorders>
              <w:left w:val="single" w:sz="4" w:space="0" w:color="auto"/>
              <w:right w:val="single" w:sz="4" w:space="0" w:color="auto"/>
            </w:tcBorders>
          </w:tcPr>
          <w:p w14:paraId="7E8E01D7" w14:textId="77777777" w:rsidR="00345425" w:rsidRDefault="00345425" w:rsidP="00E96D4E">
            <w:pPr>
              <w:pStyle w:val="CRCoverPage"/>
              <w:spacing w:after="0"/>
              <w:rPr>
                <w:noProof/>
              </w:rPr>
            </w:pPr>
          </w:p>
        </w:tc>
      </w:tr>
      <w:tr w:rsidR="00345425" w14:paraId="41DC9B5D" w14:textId="77777777" w:rsidTr="00E96D4E">
        <w:tc>
          <w:tcPr>
            <w:tcW w:w="9641" w:type="dxa"/>
            <w:gridSpan w:val="9"/>
            <w:tcBorders>
              <w:top w:val="single" w:sz="4" w:space="0" w:color="auto"/>
            </w:tcBorders>
          </w:tcPr>
          <w:p w14:paraId="23990EE1" w14:textId="77777777" w:rsidR="00345425" w:rsidRPr="00F25D98" w:rsidRDefault="00345425" w:rsidP="00E96D4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45425" w14:paraId="2862F7E7" w14:textId="77777777" w:rsidTr="00E96D4E">
        <w:tc>
          <w:tcPr>
            <w:tcW w:w="9641" w:type="dxa"/>
            <w:gridSpan w:val="9"/>
          </w:tcPr>
          <w:p w14:paraId="47411F84" w14:textId="77777777" w:rsidR="00345425" w:rsidRDefault="00345425" w:rsidP="00E96D4E">
            <w:pPr>
              <w:pStyle w:val="CRCoverPage"/>
              <w:spacing w:after="0"/>
              <w:rPr>
                <w:noProof/>
                <w:sz w:val="8"/>
                <w:szCs w:val="8"/>
              </w:rPr>
            </w:pPr>
          </w:p>
        </w:tc>
      </w:tr>
    </w:tbl>
    <w:p w14:paraId="77CD1070" w14:textId="77777777" w:rsidR="00345425" w:rsidRDefault="00345425" w:rsidP="003454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5425" w14:paraId="764E0597" w14:textId="77777777" w:rsidTr="00E96D4E">
        <w:tc>
          <w:tcPr>
            <w:tcW w:w="2835" w:type="dxa"/>
          </w:tcPr>
          <w:p w14:paraId="10FC8962" w14:textId="77777777" w:rsidR="00345425" w:rsidRDefault="00345425" w:rsidP="00E96D4E">
            <w:pPr>
              <w:pStyle w:val="CRCoverPage"/>
              <w:tabs>
                <w:tab w:val="right" w:pos="2751"/>
              </w:tabs>
              <w:spacing w:after="0"/>
              <w:rPr>
                <w:b/>
                <w:i/>
                <w:noProof/>
              </w:rPr>
            </w:pPr>
            <w:r>
              <w:rPr>
                <w:b/>
                <w:i/>
                <w:noProof/>
              </w:rPr>
              <w:t>Proposed change affects:</w:t>
            </w:r>
          </w:p>
        </w:tc>
        <w:tc>
          <w:tcPr>
            <w:tcW w:w="1418" w:type="dxa"/>
          </w:tcPr>
          <w:p w14:paraId="432F2F45" w14:textId="77777777" w:rsidR="00345425" w:rsidRDefault="00345425" w:rsidP="00E9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54C87" w14:textId="77777777" w:rsidR="00345425" w:rsidRDefault="00345425" w:rsidP="00E96D4E">
            <w:pPr>
              <w:pStyle w:val="CRCoverPage"/>
              <w:spacing w:after="0"/>
              <w:jc w:val="center"/>
              <w:rPr>
                <w:b/>
                <w:caps/>
                <w:noProof/>
              </w:rPr>
            </w:pPr>
          </w:p>
        </w:tc>
        <w:tc>
          <w:tcPr>
            <w:tcW w:w="709" w:type="dxa"/>
            <w:tcBorders>
              <w:left w:val="single" w:sz="4" w:space="0" w:color="auto"/>
            </w:tcBorders>
          </w:tcPr>
          <w:p w14:paraId="0BC57E16" w14:textId="77777777" w:rsidR="00345425" w:rsidRDefault="00345425" w:rsidP="00E9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2B775"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126" w:type="dxa"/>
          </w:tcPr>
          <w:p w14:paraId="5BC4D673" w14:textId="77777777" w:rsidR="00345425" w:rsidRDefault="00345425" w:rsidP="00E9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3D68A"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62A4106" w14:textId="77777777" w:rsidR="00345425" w:rsidRDefault="00345425" w:rsidP="00E9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D7BAA" w14:textId="77777777" w:rsidR="00345425" w:rsidRDefault="00345425" w:rsidP="00E96D4E">
            <w:pPr>
              <w:pStyle w:val="CRCoverPage"/>
              <w:spacing w:after="0"/>
              <w:jc w:val="center"/>
              <w:rPr>
                <w:b/>
                <w:bCs/>
                <w:caps/>
                <w:noProof/>
              </w:rPr>
            </w:pPr>
          </w:p>
        </w:tc>
      </w:tr>
    </w:tbl>
    <w:p w14:paraId="2A397415" w14:textId="77777777" w:rsidR="00345425" w:rsidRDefault="00345425" w:rsidP="003454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5425" w14:paraId="6BC81870" w14:textId="77777777" w:rsidTr="00E96D4E">
        <w:tc>
          <w:tcPr>
            <w:tcW w:w="9640" w:type="dxa"/>
            <w:gridSpan w:val="11"/>
          </w:tcPr>
          <w:p w14:paraId="792717C7" w14:textId="77777777" w:rsidR="00345425" w:rsidRDefault="00345425" w:rsidP="00E96D4E">
            <w:pPr>
              <w:pStyle w:val="CRCoverPage"/>
              <w:spacing w:after="0"/>
              <w:rPr>
                <w:noProof/>
                <w:sz w:val="8"/>
                <w:szCs w:val="8"/>
              </w:rPr>
            </w:pPr>
          </w:p>
        </w:tc>
      </w:tr>
      <w:tr w:rsidR="00345425" w14:paraId="061A01D6" w14:textId="77777777" w:rsidTr="00E96D4E">
        <w:tc>
          <w:tcPr>
            <w:tcW w:w="1843" w:type="dxa"/>
            <w:tcBorders>
              <w:top w:val="single" w:sz="4" w:space="0" w:color="auto"/>
              <w:left w:val="single" w:sz="4" w:space="0" w:color="auto"/>
            </w:tcBorders>
          </w:tcPr>
          <w:p w14:paraId="765E774C" w14:textId="77777777" w:rsidR="00345425" w:rsidRDefault="00345425" w:rsidP="00E96D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38D21" w14:textId="16A6B802" w:rsidR="00345425" w:rsidRDefault="00345425" w:rsidP="00E96D4E">
            <w:pPr>
              <w:pStyle w:val="CRCoverPage"/>
              <w:spacing w:after="0"/>
              <w:ind w:left="100"/>
              <w:rPr>
                <w:noProof/>
              </w:rPr>
            </w:pPr>
            <w:fldSimple w:instr=" DOCPROPERTY  CrTitle  \* MERGEFORMAT ">
              <w:r>
                <w:rPr>
                  <w:rFonts w:hint="eastAsia"/>
                  <w:lang w:eastAsia="zh-CN"/>
                </w:rPr>
                <w:t>Co-</w:t>
              </w:r>
              <w:r w:rsidR="008F683C">
                <w:rPr>
                  <w:lang w:eastAsia="zh-CN"/>
                </w:rPr>
                <w:t>configuration</w:t>
              </w:r>
              <w:r>
                <w:rPr>
                  <w:rFonts w:hint="eastAsia"/>
                  <w:lang w:eastAsia="zh-CN"/>
                </w:rPr>
                <w:t xml:space="preserve"> of random</w:t>
              </w:r>
              <w:r w:rsidR="000C48C5">
                <w:rPr>
                  <w:rFonts w:eastAsia="等线" w:hint="eastAsia"/>
                  <w:lang w:eastAsia="zh-CN"/>
                </w:rPr>
                <w:t>/partial-sensing</w:t>
              </w:r>
              <w:r>
                <w:rPr>
                  <w:rFonts w:hint="eastAsia"/>
                  <w:lang w:eastAsia="zh-CN"/>
                </w:rPr>
                <w:t xml:space="preserve"> resource selection and Co-Ex</w:t>
              </w:r>
            </w:fldSimple>
          </w:p>
        </w:tc>
      </w:tr>
      <w:tr w:rsidR="00345425" w14:paraId="2F446BA2" w14:textId="77777777" w:rsidTr="00E96D4E">
        <w:tc>
          <w:tcPr>
            <w:tcW w:w="1843" w:type="dxa"/>
            <w:tcBorders>
              <w:left w:val="single" w:sz="4" w:space="0" w:color="auto"/>
            </w:tcBorders>
          </w:tcPr>
          <w:p w14:paraId="2EC50FDD" w14:textId="77777777" w:rsidR="00345425" w:rsidRDefault="00345425" w:rsidP="00E96D4E">
            <w:pPr>
              <w:pStyle w:val="CRCoverPage"/>
              <w:spacing w:after="0"/>
              <w:rPr>
                <w:b/>
                <w:i/>
                <w:noProof/>
                <w:sz w:val="8"/>
                <w:szCs w:val="8"/>
              </w:rPr>
            </w:pPr>
          </w:p>
        </w:tc>
        <w:tc>
          <w:tcPr>
            <w:tcW w:w="7797" w:type="dxa"/>
            <w:gridSpan w:val="10"/>
            <w:tcBorders>
              <w:right w:val="single" w:sz="4" w:space="0" w:color="auto"/>
            </w:tcBorders>
          </w:tcPr>
          <w:p w14:paraId="58FE4FB3" w14:textId="77777777" w:rsidR="00345425" w:rsidRDefault="00345425" w:rsidP="00E96D4E">
            <w:pPr>
              <w:pStyle w:val="CRCoverPage"/>
              <w:spacing w:after="0"/>
              <w:rPr>
                <w:noProof/>
                <w:sz w:val="8"/>
                <w:szCs w:val="8"/>
              </w:rPr>
            </w:pPr>
          </w:p>
        </w:tc>
      </w:tr>
      <w:tr w:rsidR="00345425" w14:paraId="1F2FBAEC" w14:textId="77777777" w:rsidTr="00E96D4E">
        <w:tc>
          <w:tcPr>
            <w:tcW w:w="1843" w:type="dxa"/>
            <w:tcBorders>
              <w:left w:val="single" w:sz="4" w:space="0" w:color="auto"/>
            </w:tcBorders>
          </w:tcPr>
          <w:p w14:paraId="6EE1E503" w14:textId="77777777" w:rsidR="00345425" w:rsidRDefault="00345425" w:rsidP="00E96D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BA903" w14:textId="77777777" w:rsidR="00345425" w:rsidRDefault="00345425" w:rsidP="00E96D4E">
            <w:pPr>
              <w:pStyle w:val="CRCoverPage"/>
              <w:spacing w:after="0"/>
              <w:ind w:left="100"/>
              <w:rPr>
                <w:noProof/>
              </w:rPr>
            </w:pPr>
            <w:fldSimple w:instr=" DOCPROPERTY  SourceIfWg  \* MERGEFORMAT ">
              <w:r>
                <w:rPr>
                  <w:rFonts w:hint="eastAsia"/>
                  <w:noProof/>
                  <w:lang w:eastAsia="zh-CN"/>
                </w:rPr>
                <w:t>OPPO</w:t>
              </w:r>
            </w:fldSimple>
          </w:p>
        </w:tc>
      </w:tr>
      <w:tr w:rsidR="00345425" w14:paraId="7E53A778" w14:textId="77777777" w:rsidTr="00E96D4E">
        <w:tc>
          <w:tcPr>
            <w:tcW w:w="1843" w:type="dxa"/>
            <w:tcBorders>
              <w:left w:val="single" w:sz="4" w:space="0" w:color="auto"/>
            </w:tcBorders>
          </w:tcPr>
          <w:p w14:paraId="0522B9B1" w14:textId="77777777" w:rsidR="00345425" w:rsidRDefault="00345425" w:rsidP="00E96D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A797E" w14:textId="77777777" w:rsidR="00345425" w:rsidRDefault="00345425" w:rsidP="00E96D4E">
            <w:pPr>
              <w:pStyle w:val="CRCoverPage"/>
              <w:spacing w:after="0"/>
              <w:ind w:left="100"/>
              <w:rPr>
                <w:noProof/>
              </w:rPr>
            </w:pPr>
            <w:fldSimple w:instr=" DOCPROPERTY  SourceIfTsg  \* MERGEFORMAT ">
              <w:r>
                <w:rPr>
                  <w:rFonts w:hint="eastAsia"/>
                  <w:noProof/>
                  <w:lang w:eastAsia="zh-CN"/>
                </w:rPr>
                <w:t>R2</w:t>
              </w:r>
            </w:fldSimple>
          </w:p>
        </w:tc>
      </w:tr>
      <w:tr w:rsidR="00345425" w14:paraId="0AD31DEF" w14:textId="77777777" w:rsidTr="00E96D4E">
        <w:tc>
          <w:tcPr>
            <w:tcW w:w="1843" w:type="dxa"/>
            <w:tcBorders>
              <w:left w:val="single" w:sz="4" w:space="0" w:color="auto"/>
            </w:tcBorders>
          </w:tcPr>
          <w:p w14:paraId="6A4C987C" w14:textId="77777777" w:rsidR="00345425" w:rsidRDefault="00345425" w:rsidP="00E96D4E">
            <w:pPr>
              <w:pStyle w:val="CRCoverPage"/>
              <w:spacing w:after="0"/>
              <w:rPr>
                <w:b/>
                <w:i/>
                <w:noProof/>
                <w:sz w:val="8"/>
                <w:szCs w:val="8"/>
              </w:rPr>
            </w:pPr>
          </w:p>
        </w:tc>
        <w:tc>
          <w:tcPr>
            <w:tcW w:w="7797" w:type="dxa"/>
            <w:gridSpan w:val="10"/>
            <w:tcBorders>
              <w:right w:val="single" w:sz="4" w:space="0" w:color="auto"/>
            </w:tcBorders>
          </w:tcPr>
          <w:p w14:paraId="1782AA7C" w14:textId="77777777" w:rsidR="00345425" w:rsidRDefault="00345425" w:rsidP="00E96D4E">
            <w:pPr>
              <w:pStyle w:val="CRCoverPage"/>
              <w:spacing w:after="0"/>
              <w:rPr>
                <w:noProof/>
                <w:sz w:val="8"/>
                <w:szCs w:val="8"/>
              </w:rPr>
            </w:pPr>
          </w:p>
        </w:tc>
      </w:tr>
      <w:tr w:rsidR="00345425" w14:paraId="78985755" w14:textId="77777777" w:rsidTr="00E96D4E">
        <w:tc>
          <w:tcPr>
            <w:tcW w:w="1843" w:type="dxa"/>
            <w:tcBorders>
              <w:left w:val="single" w:sz="4" w:space="0" w:color="auto"/>
            </w:tcBorders>
          </w:tcPr>
          <w:p w14:paraId="603006DB" w14:textId="77777777" w:rsidR="00345425" w:rsidRDefault="00345425" w:rsidP="00E96D4E">
            <w:pPr>
              <w:pStyle w:val="CRCoverPage"/>
              <w:tabs>
                <w:tab w:val="right" w:pos="1759"/>
              </w:tabs>
              <w:spacing w:after="0"/>
              <w:rPr>
                <w:b/>
                <w:i/>
                <w:noProof/>
              </w:rPr>
            </w:pPr>
            <w:r>
              <w:rPr>
                <w:b/>
                <w:i/>
                <w:noProof/>
              </w:rPr>
              <w:t>Work item code:</w:t>
            </w:r>
          </w:p>
        </w:tc>
        <w:tc>
          <w:tcPr>
            <w:tcW w:w="3686" w:type="dxa"/>
            <w:gridSpan w:val="5"/>
            <w:shd w:val="pct30" w:color="FFFF00" w:fill="auto"/>
          </w:tcPr>
          <w:p w14:paraId="2D83DFC5" w14:textId="77777777" w:rsidR="00345425" w:rsidRDefault="00345425" w:rsidP="00E96D4E">
            <w:pPr>
              <w:pStyle w:val="CRCoverPage"/>
              <w:spacing w:after="0"/>
              <w:ind w:left="100"/>
              <w:rPr>
                <w:noProof/>
              </w:rPr>
            </w:pPr>
            <w:fldSimple w:instr=" DOCPROPERTY  RelatedWis  \* MERGEFORMAT ">
              <w:r>
                <w:t>NR_SL_enh2</w:t>
              </w:r>
              <w:r>
                <w:rPr>
                  <w:rFonts w:hint="eastAsia"/>
                  <w:lang w:eastAsia="zh-CN"/>
                </w:rPr>
                <w:t>-Core</w:t>
              </w:r>
            </w:fldSimple>
          </w:p>
        </w:tc>
        <w:tc>
          <w:tcPr>
            <w:tcW w:w="567" w:type="dxa"/>
            <w:tcBorders>
              <w:left w:val="nil"/>
            </w:tcBorders>
          </w:tcPr>
          <w:p w14:paraId="372C44BC" w14:textId="77777777" w:rsidR="00345425" w:rsidRDefault="00345425" w:rsidP="00E96D4E">
            <w:pPr>
              <w:pStyle w:val="CRCoverPage"/>
              <w:spacing w:after="0"/>
              <w:ind w:right="100"/>
              <w:rPr>
                <w:noProof/>
              </w:rPr>
            </w:pPr>
          </w:p>
        </w:tc>
        <w:tc>
          <w:tcPr>
            <w:tcW w:w="1417" w:type="dxa"/>
            <w:gridSpan w:val="3"/>
            <w:tcBorders>
              <w:left w:val="nil"/>
            </w:tcBorders>
          </w:tcPr>
          <w:p w14:paraId="3855B4AB" w14:textId="77777777" w:rsidR="00345425" w:rsidRDefault="00345425" w:rsidP="00E9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0CBD4" w14:textId="77777777" w:rsidR="00345425" w:rsidRDefault="00345425" w:rsidP="00E96D4E">
            <w:pPr>
              <w:pStyle w:val="CRCoverPage"/>
              <w:spacing w:after="0"/>
              <w:ind w:left="100"/>
              <w:rPr>
                <w:noProof/>
              </w:rPr>
            </w:pPr>
            <w:fldSimple w:instr=" DOCPROPERTY  ResDate  \* MERGEFORMAT ">
              <w:r>
                <w:rPr>
                  <w:rFonts w:hint="eastAsia"/>
                  <w:noProof/>
                  <w:lang w:eastAsia="zh-CN"/>
                </w:rPr>
                <w:t>2024-09-06</w:t>
              </w:r>
            </w:fldSimple>
          </w:p>
        </w:tc>
      </w:tr>
      <w:tr w:rsidR="00345425" w14:paraId="3850AC90" w14:textId="77777777" w:rsidTr="00E96D4E">
        <w:tc>
          <w:tcPr>
            <w:tcW w:w="1843" w:type="dxa"/>
            <w:tcBorders>
              <w:left w:val="single" w:sz="4" w:space="0" w:color="auto"/>
            </w:tcBorders>
          </w:tcPr>
          <w:p w14:paraId="075B577C" w14:textId="77777777" w:rsidR="00345425" w:rsidRDefault="00345425" w:rsidP="00E96D4E">
            <w:pPr>
              <w:pStyle w:val="CRCoverPage"/>
              <w:spacing w:after="0"/>
              <w:rPr>
                <w:b/>
                <w:i/>
                <w:noProof/>
                <w:sz w:val="8"/>
                <w:szCs w:val="8"/>
              </w:rPr>
            </w:pPr>
          </w:p>
        </w:tc>
        <w:tc>
          <w:tcPr>
            <w:tcW w:w="1986" w:type="dxa"/>
            <w:gridSpan w:val="4"/>
          </w:tcPr>
          <w:p w14:paraId="5637F069" w14:textId="77777777" w:rsidR="00345425" w:rsidRDefault="00345425" w:rsidP="00E96D4E">
            <w:pPr>
              <w:pStyle w:val="CRCoverPage"/>
              <w:spacing w:after="0"/>
              <w:rPr>
                <w:noProof/>
                <w:sz w:val="8"/>
                <w:szCs w:val="8"/>
              </w:rPr>
            </w:pPr>
          </w:p>
        </w:tc>
        <w:tc>
          <w:tcPr>
            <w:tcW w:w="2267" w:type="dxa"/>
            <w:gridSpan w:val="2"/>
          </w:tcPr>
          <w:p w14:paraId="3B0EC71C" w14:textId="77777777" w:rsidR="00345425" w:rsidRDefault="00345425" w:rsidP="00E96D4E">
            <w:pPr>
              <w:pStyle w:val="CRCoverPage"/>
              <w:spacing w:after="0"/>
              <w:rPr>
                <w:noProof/>
                <w:sz w:val="8"/>
                <w:szCs w:val="8"/>
              </w:rPr>
            </w:pPr>
          </w:p>
        </w:tc>
        <w:tc>
          <w:tcPr>
            <w:tcW w:w="1417" w:type="dxa"/>
            <w:gridSpan w:val="3"/>
          </w:tcPr>
          <w:p w14:paraId="40F94447" w14:textId="77777777" w:rsidR="00345425" w:rsidRDefault="00345425" w:rsidP="00E96D4E">
            <w:pPr>
              <w:pStyle w:val="CRCoverPage"/>
              <w:spacing w:after="0"/>
              <w:rPr>
                <w:noProof/>
                <w:sz w:val="8"/>
                <w:szCs w:val="8"/>
              </w:rPr>
            </w:pPr>
          </w:p>
        </w:tc>
        <w:tc>
          <w:tcPr>
            <w:tcW w:w="2127" w:type="dxa"/>
            <w:tcBorders>
              <w:right w:val="single" w:sz="4" w:space="0" w:color="auto"/>
            </w:tcBorders>
          </w:tcPr>
          <w:p w14:paraId="35BD4018" w14:textId="77777777" w:rsidR="00345425" w:rsidRDefault="00345425" w:rsidP="00E96D4E">
            <w:pPr>
              <w:pStyle w:val="CRCoverPage"/>
              <w:spacing w:after="0"/>
              <w:rPr>
                <w:noProof/>
                <w:sz w:val="8"/>
                <w:szCs w:val="8"/>
              </w:rPr>
            </w:pPr>
          </w:p>
        </w:tc>
      </w:tr>
      <w:tr w:rsidR="00345425" w14:paraId="7E979BDA" w14:textId="77777777" w:rsidTr="00E96D4E">
        <w:trPr>
          <w:cantSplit/>
        </w:trPr>
        <w:tc>
          <w:tcPr>
            <w:tcW w:w="1843" w:type="dxa"/>
            <w:tcBorders>
              <w:left w:val="single" w:sz="4" w:space="0" w:color="auto"/>
            </w:tcBorders>
          </w:tcPr>
          <w:p w14:paraId="09F8F3F9" w14:textId="77777777" w:rsidR="00345425" w:rsidRDefault="00345425" w:rsidP="00E96D4E">
            <w:pPr>
              <w:pStyle w:val="CRCoverPage"/>
              <w:tabs>
                <w:tab w:val="right" w:pos="1759"/>
              </w:tabs>
              <w:spacing w:after="0"/>
              <w:rPr>
                <w:b/>
                <w:i/>
                <w:noProof/>
              </w:rPr>
            </w:pPr>
            <w:r>
              <w:rPr>
                <w:b/>
                <w:i/>
                <w:noProof/>
              </w:rPr>
              <w:t>Category:</w:t>
            </w:r>
          </w:p>
        </w:tc>
        <w:tc>
          <w:tcPr>
            <w:tcW w:w="851" w:type="dxa"/>
            <w:shd w:val="pct30" w:color="FFFF00" w:fill="auto"/>
          </w:tcPr>
          <w:p w14:paraId="2EB43AE6" w14:textId="77777777" w:rsidR="00345425" w:rsidRDefault="00345425" w:rsidP="00E96D4E">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5344602C" w14:textId="77777777" w:rsidR="00345425" w:rsidRDefault="00345425" w:rsidP="00E96D4E">
            <w:pPr>
              <w:pStyle w:val="CRCoverPage"/>
              <w:spacing w:after="0"/>
              <w:rPr>
                <w:noProof/>
              </w:rPr>
            </w:pPr>
          </w:p>
        </w:tc>
        <w:tc>
          <w:tcPr>
            <w:tcW w:w="1417" w:type="dxa"/>
            <w:gridSpan w:val="3"/>
            <w:tcBorders>
              <w:left w:val="nil"/>
            </w:tcBorders>
          </w:tcPr>
          <w:p w14:paraId="012A50EE" w14:textId="77777777" w:rsidR="00345425" w:rsidRDefault="00345425" w:rsidP="00E9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F5EE0" w14:textId="77777777" w:rsidR="00345425" w:rsidRDefault="00345425" w:rsidP="00E96D4E">
            <w:pPr>
              <w:pStyle w:val="CRCoverPage"/>
              <w:spacing w:after="0"/>
              <w:ind w:left="100"/>
              <w:rPr>
                <w:noProof/>
              </w:rPr>
            </w:pPr>
            <w:fldSimple w:instr=" DOCPROPERTY  Release  \* MERGEFORMAT ">
              <w:r>
                <w:rPr>
                  <w:rFonts w:hint="eastAsia"/>
                  <w:noProof/>
                  <w:lang w:eastAsia="zh-CN"/>
                </w:rPr>
                <w:t>Rel-18</w:t>
              </w:r>
            </w:fldSimple>
          </w:p>
        </w:tc>
      </w:tr>
      <w:tr w:rsidR="00345425" w14:paraId="2AD9ED4C" w14:textId="77777777" w:rsidTr="00E96D4E">
        <w:tc>
          <w:tcPr>
            <w:tcW w:w="1843" w:type="dxa"/>
            <w:tcBorders>
              <w:left w:val="single" w:sz="4" w:space="0" w:color="auto"/>
              <w:bottom w:val="single" w:sz="4" w:space="0" w:color="auto"/>
            </w:tcBorders>
          </w:tcPr>
          <w:p w14:paraId="1942F5C1" w14:textId="77777777" w:rsidR="00345425" w:rsidRDefault="00345425" w:rsidP="00E96D4E">
            <w:pPr>
              <w:pStyle w:val="CRCoverPage"/>
              <w:spacing w:after="0"/>
              <w:rPr>
                <w:b/>
                <w:i/>
                <w:noProof/>
              </w:rPr>
            </w:pPr>
          </w:p>
        </w:tc>
        <w:tc>
          <w:tcPr>
            <w:tcW w:w="4677" w:type="dxa"/>
            <w:gridSpan w:val="8"/>
            <w:tcBorders>
              <w:bottom w:val="single" w:sz="4" w:space="0" w:color="auto"/>
            </w:tcBorders>
          </w:tcPr>
          <w:p w14:paraId="38DAB4D2" w14:textId="77777777" w:rsidR="00345425" w:rsidRDefault="00345425" w:rsidP="00E9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7AF9C" w14:textId="77777777" w:rsidR="00345425" w:rsidRDefault="00345425" w:rsidP="00E96D4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F8CCE9" w14:textId="77777777" w:rsidR="00345425" w:rsidRPr="007C2097" w:rsidRDefault="00345425" w:rsidP="00E9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5425" w14:paraId="4A89E47A" w14:textId="77777777" w:rsidTr="00E96D4E">
        <w:tc>
          <w:tcPr>
            <w:tcW w:w="1843" w:type="dxa"/>
          </w:tcPr>
          <w:p w14:paraId="057150C2" w14:textId="77777777" w:rsidR="00345425" w:rsidRDefault="00345425" w:rsidP="00E96D4E">
            <w:pPr>
              <w:pStyle w:val="CRCoverPage"/>
              <w:spacing w:after="0"/>
              <w:rPr>
                <w:b/>
                <w:i/>
                <w:noProof/>
                <w:sz w:val="8"/>
                <w:szCs w:val="8"/>
              </w:rPr>
            </w:pPr>
          </w:p>
        </w:tc>
        <w:tc>
          <w:tcPr>
            <w:tcW w:w="7797" w:type="dxa"/>
            <w:gridSpan w:val="10"/>
          </w:tcPr>
          <w:p w14:paraId="6733D547" w14:textId="77777777" w:rsidR="00345425" w:rsidRDefault="00345425" w:rsidP="00E96D4E">
            <w:pPr>
              <w:pStyle w:val="CRCoverPage"/>
              <w:spacing w:after="0"/>
              <w:rPr>
                <w:noProof/>
                <w:sz w:val="8"/>
                <w:szCs w:val="8"/>
              </w:rPr>
            </w:pPr>
          </w:p>
        </w:tc>
      </w:tr>
      <w:tr w:rsidR="00345425" w14:paraId="24BA1EB3" w14:textId="77777777" w:rsidTr="00E96D4E">
        <w:tc>
          <w:tcPr>
            <w:tcW w:w="2694" w:type="dxa"/>
            <w:gridSpan w:val="2"/>
            <w:tcBorders>
              <w:top w:val="single" w:sz="4" w:space="0" w:color="auto"/>
              <w:left w:val="single" w:sz="4" w:space="0" w:color="auto"/>
            </w:tcBorders>
          </w:tcPr>
          <w:p w14:paraId="270EF470" w14:textId="77777777" w:rsidR="00345425" w:rsidRDefault="00345425" w:rsidP="00E96D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378B" w14:textId="77777777" w:rsidR="00345425" w:rsidRDefault="00345425" w:rsidP="00E96D4E">
            <w:pPr>
              <w:pStyle w:val="CRCoverPage"/>
              <w:spacing w:after="0"/>
              <w:ind w:left="100"/>
              <w:rPr>
                <w:noProof/>
                <w:lang w:eastAsia="zh-CN"/>
              </w:rPr>
            </w:pPr>
            <w:r>
              <w:rPr>
                <w:rFonts w:hint="eastAsia"/>
                <w:noProof/>
                <w:lang w:eastAsia="zh-CN"/>
              </w:rPr>
              <w:t xml:space="preserve">In LS </w:t>
            </w:r>
            <w:r w:rsidRPr="002F7580">
              <w:rPr>
                <w:noProof/>
                <w:lang w:eastAsia="zh-CN"/>
              </w:rPr>
              <w:t>R1-2405530</w:t>
            </w:r>
            <w:r>
              <w:rPr>
                <w:rFonts w:hint="eastAsia"/>
                <w:noProof/>
                <w:lang w:eastAsia="zh-CN"/>
              </w:rPr>
              <w:t xml:space="preserve"> from R1, it is clarified that</w:t>
            </w:r>
          </w:p>
          <w:p w14:paraId="19939495" w14:textId="77777777" w:rsidR="00345425" w:rsidRDefault="00345425" w:rsidP="00E96D4E">
            <w:pPr>
              <w:pStyle w:val="CRCoverPage"/>
              <w:spacing w:after="0"/>
              <w:ind w:left="100"/>
              <w:rPr>
                <w:noProof/>
                <w:lang w:eastAsia="zh-CN"/>
              </w:rPr>
            </w:pPr>
          </w:p>
          <w:p w14:paraId="4DB7DDBD" w14:textId="77777777" w:rsidR="00345425" w:rsidRPr="002F7580" w:rsidRDefault="00345425" w:rsidP="00E96D4E">
            <w:pPr>
              <w:pStyle w:val="CRCoverPage"/>
              <w:spacing w:after="0"/>
              <w:ind w:left="100"/>
              <w:rPr>
                <w:i/>
                <w:iCs/>
                <w:noProof/>
                <w:lang w:eastAsia="zh-CN"/>
              </w:rPr>
            </w:pPr>
            <w:r w:rsidRPr="002F7580">
              <w:rPr>
                <w:i/>
                <w:iCs/>
                <w:noProof/>
                <w:lang w:eastAsia="zh-CN"/>
              </w:rPr>
              <w:t xml:space="preserve">It is RAN1 understanding that the RAN2’s agreement on random-selection and Co-Ex are not expected to be co-configured in the same resource pool </w:t>
            </w:r>
            <w:r w:rsidRPr="002F7580">
              <w:rPr>
                <w:b/>
                <w:bCs/>
                <w:i/>
                <w:iCs/>
                <w:noProof/>
                <w:lang w:eastAsia="zh-CN"/>
              </w:rPr>
              <w:t>applies only to NR SL normal resource pool</w:t>
            </w:r>
            <w:r w:rsidRPr="002F7580">
              <w:rPr>
                <w:i/>
                <w:iCs/>
                <w:noProof/>
                <w:lang w:eastAsia="zh-CN"/>
              </w:rPr>
              <w:t xml:space="preserve">. That is, this agreement does </w:t>
            </w:r>
            <w:r w:rsidRPr="002F7580">
              <w:rPr>
                <w:b/>
                <w:bCs/>
                <w:i/>
                <w:iCs/>
                <w:noProof/>
                <w:lang w:eastAsia="zh-CN"/>
              </w:rPr>
              <w:t>not apply to the NR SL exceptional pool</w:t>
            </w:r>
            <w:r w:rsidRPr="002F7580">
              <w:rPr>
                <w:i/>
                <w:iCs/>
                <w:noProof/>
                <w:lang w:eastAsia="zh-CN"/>
              </w:rPr>
              <w:t>.</w:t>
            </w:r>
          </w:p>
          <w:p w14:paraId="21C26BB0" w14:textId="77777777" w:rsidR="00345425" w:rsidRDefault="00345425" w:rsidP="00E96D4E">
            <w:pPr>
              <w:pStyle w:val="CRCoverPage"/>
              <w:spacing w:after="0"/>
              <w:ind w:left="100"/>
              <w:rPr>
                <w:rFonts w:eastAsia="等线"/>
                <w:noProof/>
                <w:lang w:eastAsia="zh-CN"/>
              </w:rPr>
            </w:pPr>
          </w:p>
          <w:p w14:paraId="490479AA" w14:textId="4E361740" w:rsidR="00FC368F" w:rsidRDefault="00FC368F" w:rsidP="00E96D4E">
            <w:pPr>
              <w:pStyle w:val="CRCoverPage"/>
              <w:spacing w:after="0"/>
              <w:ind w:left="100"/>
              <w:rPr>
                <w:rFonts w:eastAsia="等线"/>
                <w:noProof/>
                <w:lang w:eastAsia="zh-CN"/>
              </w:rPr>
            </w:pPr>
            <w:r>
              <w:rPr>
                <w:rFonts w:eastAsia="等线" w:hint="eastAsia"/>
                <w:noProof/>
                <w:lang w:eastAsia="zh-CN"/>
              </w:rPr>
              <w:t>And R1 did not raise concern on the R2 conclusion that</w:t>
            </w:r>
          </w:p>
          <w:p w14:paraId="22A72180" w14:textId="77777777" w:rsidR="00FC368F" w:rsidRDefault="00FC368F" w:rsidP="00E96D4E">
            <w:pPr>
              <w:pStyle w:val="CRCoverPage"/>
              <w:spacing w:after="0"/>
              <w:ind w:left="100"/>
              <w:rPr>
                <w:rFonts w:eastAsia="等线"/>
                <w:noProof/>
                <w:lang w:eastAsia="zh-CN"/>
              </w:rPr>
            </w:pPr>
          </w:p>
          <w:p w14:paraId="00F6E561" w14:textId="521EF397" w:rsidR="00FC368F" w:rsidRPr="00FC368F" w:rsidRDefault="00FC368F" w:rsidP="00E96D4E">
            <w:pPr>
              <w:pStyle w:val="CRCoverPage"/>
              <w:spacing w:after="0"/>
              <w:ind w:left="100"/>
              <w:rPr>
                <w:rFonts w:eastAsia="等线"/>
                <w:i/>
                <w:iCs/>
                <w:noProof/>
                <w:lang w:eastAsia="zh-CN"/>
              </w:rPr>
            </w:pPr>
            <w:r w:rsidRPr="00FC368F">
              <w:rPr>
                <w:rFonts w:eastAsia="等线"/>
                <w:i/>
                <w:iCs/>
                <w:noProof/>
                <w:lang w:eastAsia="zh-CN"/>
              </w:rPr>
              <w:t xml:space="preserve">From R2 perspective, UE is </w:t>
            </w:r>
            <w:r w:rsidRPr="00FC368F">
              <w:rPr>
                <w:rFonts w:eastAsia="等线"/>
                <w:b/>
                <w:bCs/>
                <w:i/>
                <w:iCs/>
                <w:noProof/>
                <w:lang w:eastAsia="zh-CN"/>
              </w:rPr>
              <w:t>not</w:t>
            </w:r>
            <w:r w:rsidRPr="00FC368F">
              <w:rPr>
                <w:rFonts w:eastAsia="等线"/>
                <w:i/>
                <w:iCs/>
                <w:noProof/>
                <w:lang w:eastAsia="zh-CN"/>
              </w:rPr>
              <w:t xml:space="preserve"> expected to be (pre)configured with 1) </w:t>
            </w:r>
            <w:r w:rsidRPr="00FC368F">
              <w:rPr>
                <w:rFonts w:eastAsia="等线"/>
                <w:b/>
                <w:bCs/>
                <w:i/>
                <w:iCs/>
                <w:noProof/>
                <w:lang w:eastAsia="zh-CN"/>
              </w:rPr>
              <w:t>both partial sensing and Co-Ex in the same resource pool</w:t>
            </w:r>
            <w:r w:rsidRPr="00FC368F">
              <w:rPr>
                <w:rFonts w:eastAsia="等线"/>
                <w:i/>
                <w:iCs/>
                <w:noProof/>
                <w:lang w:eastAsia="zh-CN"/>
              </w:rPr>
              <w:t>, ….</w:t>
            </w:r>
          </w:p>
          <w:p w14:paraId="5CDAE812" w14:textId="77777777" w:rsidR="00FC368F" w:rsidRPr="00FC368F" w:rsidRDefault="00FC368F" w:rsidP="00E96D4E">
            <w:pPr>
              <w:pStyle w:val="CRCoverPage"/>
              <w:spacing w:after="0"/>
              <w:ind w:left="100"/>
              <w:rPr>
                <w:rFonts w:eastAsia="等线"/>
                <w:noProof/>
                <w:lang w:eastAsia="zh-CN"/>
              </w:rPr>
            </w:pPr>
          </w:p>
          <w:p w14:paraId="3AA9F21D" w14:textId="77777777" w:rsidR="00345425" w:rsidRDefault="00345425" w:rsidP="00E96D4E">
            <w:pPr>
              <w:pStyle w:val="CRCoverPage"/>
              <w:spacing w:after="0"/>
              <w:ind w:left="100"/>
              <w:rPr>
                <w:noProof/>
                <w:lang w:eastAsia="zh-CN"/>
              </w:rPr>
            </w:pPr>
            <w:r>
              <w:rPr>
                <w:rFonts w:hint="eastAsia"/>
                <w:noProof/>
                <w:lang w:eastAsia="zh-CN"/>
              </w:rPr>
              <w:t>However, this restriction is not visible in specification.</w:t>
            </w:r>
          </w:p>
        </w:tc>
      </w:tr>
      <w:tr w:rsidR="00345425" w14:paraId="3D587FC3" w14:textId="77777777" w:rsidTr="00E96D4E">
        <w:tc>
          <w:tcPr>
            <w:tcW w:w="2694" w:type="dxa"/>
            <w:gridSpan w:val="2"/>
            <w:tcBorders>
              <w:left w:val="single" w:sz="4" w:space="0" w:color="auto"/>
            </w:tcBorders>
          </w:tcPr>
          <w:p w14:paraId="13387C8A"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790E86DB" w14:textId="77777777" w:rsidR="00345425" w:rsidRDefault="00345425" w:rsidP="00E96D4E">
            <w:pPr>
              <w:pStyle w:val="CRCoverPage"/>
              <w:spacing w:after="0"/>
              <w:rPr>
                <w:noProof/>
                <w:sz w:val="8"/>
                <w:szCs w:val="8"/>
              </w:rPr>
            </w:pPr>
          </w:p>
        </w:tc>
      </w:tr>
      <w:tr w:rsidR="00345425" w14:paraId="0CB77C4E" w14:textId="77777777" w:rsidTr="00E96D4E">
        <w:tc>
          <w:tcPr>
            <w:tcW w:w="2694" w:type="dxa"/>
            <w:gridSpan w:val="2"/>
            <w:tcBorders>
              <w:left w:val="single" w:sz="4" w:space="0" w:color="auto"/>
            </w:tcBorders>
          </w:tcPr>
          <w:p w14:paraId="072A2D97" w14:textId="77777777" w:rsidR="00345425" w:rsidRDefault="00345425" w:rsidP="00E96D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B3D9" w14:textId="2FF44272" w:rsidR="00345425" w:rsidRPr="00B87862" w:rsidRDefault="00345425" w:rsidP="00E96D4E">
            <w:pPr>
              <w:pStyle w:val="CRCoverPage"/>
              <w:spacing w:after="0"/>
              <w:ind w:left="100"/>
              <w:rPr>
                <w:rFonts w:eastAsia="等线"/>
                <w:noProof/>
                <w:lang w:eastAsia="zh-CN"/>
              </w:rPr>
            </w:pPr>
            <w:r>
              <w:rPr>
                <w:rFonts w:hint="eastAsia"/>
                <w:noProof/>
                <w:lang w:eastAsia="zh-CN"/>
              </w:rPr>
              <w:t>Add this restriction into 38.331</w:t>
            </w:r>
            <w:r w:rsidR="00B87862">
              <w:rPr>
                <w:rFonts w:eastAsia="等线" w:hint="eastAsia"/>
                <w:noProof/>
                <w:lang w:eastAsia="zh-CN"/>
              </w:rPr>
              <w:t>, i.e., Co-Ex cannot be co-configured with random selection or partial sensing in the normal resource pool.</w:t>
            </w:r>
          </w:p>
        </w:tc>
      </w:tr>
      <w:tr w:rsidR="00345425" w14:paraId="0C419F17" w14:textId="77777777" w:rsidTr="00E96D4E">
        <w:tc>
          <w:tcPr>
            <w:tcW w:w="2694" w:type="dxa"/>
            <w:gridSpan w:val="2"/>
            <w:tcBorders>
              <w:left w:val="single" w:sz="4" w:space="0" w:color="auto"/>
            </w:tcBorders>
          </w:tcPr>
          <w:p w14:paraId="7628622C"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064B27C7" w14:textId="77777777" w:rsidR="00345425" w:rsidRDefault="00345425" w:rsidP="00E96D4E">
            <w:pPr>
              <w:pStyle w:val="CRCoverPage"/>
              <w:spacing w:after="0"/>
              <w:rPr>
                <w:noProof/>
                <w:sz w:val="8"/>
                <w:szCs w:val="8"/>
              </w:rPr>
            </w:pPr>
          </w:p>
        </w:tc>
      </w:tr>
      <w:tr w:rsidR="00345425" w14:paraId="2AD2067D" w14:textId="77777777" w:rsidTr="00E96D4E">
        <w:tc>
          <w:tcPr>
            <w:tcW w:w="2694" w:type="dxa"/>
            <w:gridSpan w:val="2"/>
            <w:tcBorders>
              <w:left w:val="single" w:sz="4" w:space="0" w:color="auto"/>
              <w:bottom w:val="single" w:sz="4" w:space="0" w:color="auto"/>
            </w:tcBorders>
          </w:tcPr>
          <w:p w14:paraId="4C80E5C2" w14:textId="77777777" w:rsidR="00345425" w:rsidRDefault="00345425" w:rsidP="00E96D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FB2A5B" w14:textId="77777777" w:rsidR="00345425" w:rsidRDefault="00345425" w:rsidP="00E96D4E">
            <w:pPr>
              <w:pStyle w:val="CRCoverPage"/>
              <w:spacing w:after="0"/>
              <w:ind w:left="100"/>
              <w:rPr>
                <w:noProof/>
                <w:lang w:eastAsia="zh-CN"/>
              </w:rPr>
            </w:pPr>
            <w:r>
              <w:rPr>
                <w:rFonts w:hint="eastAsia"/>
                <w:noProof/>
                <w:lang w:eastAsia="zh-CN"/>
              </w:rPr>
              <w:t>This restriction is not visible in specification.</w:t>
            </w:r>
          </w:p>
          <w:p w14:paraId="4994A798" w14:textId="77777777" w:rsidR="00345425" w:rsidRDefault="00345425" w:rsidP="00E96D4E">
            <w:pPr>
              <w:pStyle w:val="CRCoverPage"/>
              <w:spacing w:after="0"/>
              <w:ind w:left="100"/>
              <w:rPr>
                <w:noProof/>
                <w:lang w:eastAsia="zh-CN"/>
              </w:rPr>
            </w:pPr>
          </w:p>
          <w:p w14:paraId="66EE5772" w14:textId="77777777" w:rsidR="00345425" w:rsidRPr="001A1168" w:rsidRDefault="00345425" w:rsidP="00E96D4E">
            <w:pPr>
              <w:pStyle w:val="CRCoverPage"/>
              <w:spacing w:after="0"/>
              <w:ind w:left="100"/>
              <w:rPr>
                <w:rFonts w:cs="Arial"/>
                <w:b/>
                <w:noProof/>
              </w:rPr>
            </w:pPr>
            <w:r w:rsidRPr="001A1168">
              <w:rPr>
                <w:rFonts w:cs="Arial"/>
                <w:b/>
                <w:noProof/>
              </w:rPr>
              <w:t>Impact analysis</w:t>
            </w:r>
          </w:p>
          <w:p w14:paraId="609D9976" w14:textId="77777777" w:rsidR="00345425" w:rsidRPr="001A1168" w:rsidRDefault="00345425" w:rsidP="00E96D4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9153709" w14:textId="77777777" w:rsidR="00345425" w:rsidRPr="004D62D1" w:rsidRDefault="00345425" w:rsidP="00E96D4E">
            <w:pPr>
              <w:pStyle w:val="CRCoverPage"/>
              <w:spacing w:after="0"/>
              <w:ind w:left="100"/>
              <w:rPr>
                <w:rFonts w:cs="Arial"/>
                <w:noProof/>
                <w:u w:val="single"/>
                <w:lang w:val="de-DE"/>
              </w:rPr>
            </w:pPr>
            <w:r w:rsidRPr="004D62D1">
              <w:rPr>
                <w:rFonts w:cs="Arial"/>
                <w:noProof/>
                <w:lang w:val="de-DE"/>
              </w:rPr>
              <w:t>NR SA</w:t>
            </w:r>
          </w:p>
          <w:p w14:paraId="5DED0EB6" w14:textId="77777777" w:rsidR="00345425" w:rsidRPr="004D62D1" w:rsidRDefault="00345425" w:rsidP="00E96D4E">
            <w:pPr>
              <w:pStyle w:val="CRCoverPage"/>
              <w:spacing w:after="0"/>
              <w:ind w:left="100"/>
              <w:rPr>
                <w:rFonts w:cs="Arial"/>
                <w:noProof/>
                <w:u w:val="single"/>
                <w:lang w:val="de-DE"/>
              </w:rPr>
            </w:pPr>
          </w:p>
          <w:p w14:paraId="6A5A5007" w14:textId="77777777" w:rsidR="00345425" w:rsidRDefault="00345425" w:rsidP="00E96D4E">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5BD1CAC" w14:textId="77777777" w:rsidR="00345425" w:rsidRPr="00432198" w:rsidRDefault="00345425" w:rsidP="00E96D4E">
            <w:pPr>
              <w:pStyle w:val="CRCoverPage"/>
              <w:spacing w:after="0"/>
              <w:ind w:left="100"/>
              <w:rPr>
                <w:rFonts w:eastAsia="等线" w:cs="Arial"/>
                <w:szCs w:val="18"/>
                <w:lang w:eastAsia="zh-CN"/>
              </w:rPr>
            </w:pPr>
            <w:r>
              <w:rPr>
                <w:rFonts w:eastAsia="等线" w:cs="Arial" w:hint="eastAsia"/>
                <w:szCs w:val="18"/>
                <w:lang w:eastAsia="zh-CN"/>
              </w:rPr>
              <w:t>R18 SL Operation</w:t>
            </w:r>
          </w:p>
          <w:p w14:paraId="6301BD30" w14:textId="77777777" w:rsidR="00345425" w:rsidRPr="001A1168" w:rsidRDefault="00345425" w:rsidP="00E96D4E">
            <w:pPr>
              <w:pStyle w:val="CRCoverPage"/>
              <w:spacing w:after="0"/>
              <w:rPr>
                <w:rFonts w:cs="Arial"/>
                <w:noProof/>
                <w:lang w:val="en-US" w:eastAsia="zh-CN"/>
              </w:rPr>
            </w:pPr>
          </w:p>
          <w:p w14:paraId="54C3B7F2" w14:textId="77777777" w:rsidR="00345425" w:rsidRPr="001A1168" w:rsidRDefault="00345425" w:rsidP="00E96D4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374B320" w14:textId="77777777" w:rsidR="00345425" w:rsidRDefault="00345425" w:rsidP="00E96D4E">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p w14:paraId="5F08C843" w14:textId="77777777" w:rsidR="00345425" w:rsidRDefault="00345425" w:rsidP="00E96D4E">
            <w:pPr>
              <w:pStyle w:val="CRCoverPage"/>
              <w:spacing w:after="0"/>
              <w:ind w:left="100"/>
              <w:rPr>
                <w:rFonts w:eastAsia="等线" w:cs="Arial"/>
                <w:noProof/>
                <w:lang w:val="en-US" w:eastAsia="zh-CN"/>
              </w:rPr>
            </w:pPr>
            <w:r w:rsidRPr="00432198">
              <w:rPr>
                <w:rFonts w:cs="Arial"/>
                <w:noProof/>
                <w:lang w:val="en-US" w:eastAsia="zh-CN"/>
              </w:rPr>
              <w:lastRenderedPageBreak/>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p w14:paraId="6EF79312" w14:textId="77777777" w:rsidR="00345425" w:rsidRDefault="00345425" w:rsidP="00E96D4E">
            <w:pPr>
              <w:pStyle w:val="CRCoverPage"/>
              <w:spacing w:after="0"/>
              <w:ind w:left="100"/>
              <w:rPr>
                <w:noProof/>
                <w:lang w:eastAsia="zh-CN"/>
              </w:rPr>
            </w:pPr>
            <w:r w:rsidRPr="00432198">
              <w:rPr>
                <w:rFonts w:cs="Arial"/>
                <w:noProof/>
                <w:lang w:val="en-US" w:eastAsia="zh-CN"/>
              </w:rPr>
              <w:t xml:space="preserve">If </w:t>
            </w:r>
            <w:r>
              <w:rPr>
                <w:rFonts w:eastAsia="等线" w:cs="Arial" w:hint="eastAsia"/>
                <w:noProof/>
                <w:lang w:val="en-US" w:eastAsia="zh-CN"/>
              </w:rPr>
              <w:t>one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other</w:t>
            </w:r>
            <w:r w:rsidRPr="00432198">
              <w:rPr>
                <w:rFonts w:cs="Arial"/>
                <w:noProof/>
                <w:lang w:val="en-US" w:eastAsia="zh-CN"/>
              </w:rPr>
              <w:t xml:space="preserve"> UE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tc>
      </w:tr>
      <w:tr w:rsidR="00345425" w14:paraId="7CEE7BFA" w14:textId="77777777" w:rsidTr="00E96D4E">
        <w:tc>
          <w:tcPr>
            <w:tcW w:w="2694" w:type="dxa"/>
            <w:gridSpan w:val="2"/>
          </w:tcPr>
          <w:p w14:paraId="564FA115" w14:textId="77777777" w:rsidR="00345425" w:rsidRDefault="00345425" w:rsidP="00E96D4E">
            <w:pPr>
              <w:pStyle w:val="CRCoverPage"/>
              <w:spacing w:after="0"/>
              <w:rPr>
                <w:b/>
                <w:i/>
                <w:noProof/>
                <w:sz w:val="8"/>
                <w:szCs w:val="8"/>
              </w:rPr>
            </w:pPr>
          </w:p>
        </w:tc>
        <w:tc>
          <w:tcPr>
            <w:tcW w:w="6946" w:type="dxa"/>
            <w:gridSpan w:val="9"/>
          </w:tcPr>
          <w:p w14:paraId="47E37AE5" w14:textId="77777777" w:rsidR="00345425" w:rsidRDefault="00345425" w:rsidP="00E96D4E">
            <w:pPr>
              <w:pStyle w:val="CRCoverPage"/>
              <w:spacing w:after="0"/>
              <w:rPr>
                <w:noProof/>
                <w:sz w:val="8"/>
                <w:szCs w:val="8"/>
              </w:rPr>
            </w:pPr>
          </w:p>
        </w:tc>
      </w:tr>
      <w:tr w:rsidR="00345425" w14:paraId="57EF89EB" w14:textId="77777777" w:rsidTr="00E96D4E">
        <w:tc>
          <w:tcPr>
            <w:tcW w:w="2694" w:type="dxa"/>
            <w:gridSpan w:val="2"/>
            <w:tcBorders>
              <w:top w:val="single" w:sz="4" w:space="0" w:color="auto"/>
              <w:left w:val="single" w:sz="4" w:space="0" w:color="auto"/>
            </w:tcBorders>
          </w:tcPr>
          <w:p w14:paraId="64172F63" w14:textId="77777777" w:rsidR="00345425" w:rsidRDefault="00345425" w:rsidP="00E96D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81D5AF" w14:textId="058ADA22" w:rsidR="00345425" w:rsidRPr="00B87862" w:rsidRDefault="00B87862" w:rsidP="00E96D4E">
            <w:pPr>
              <w:pStyle w:val="CRCoverPage"/>
              <w:spacing w:after="0"/>
              <w:ind w:left="100"/>
              <w:rPr>
                <w:rFonts w:eastAsia="等线"/>
                <w:noProof/>
                <w:lang w:eastAsia="zh-CN"/>
              </w:rPr>
            </w:pPr>
            <w:r>
              <w:rPr>
                <w:rFonts w:eastAsia="等线" w:hint="eastAsia"/>
                <w:noProof/>
                <w:lang w:eastAsia="zh-CN"/>
              </w:rPr>
              <w:t>6.3.5</w:t>
            </w:r>
          </w:p>
        </w:tc>
      </w:tr>
      <w:tr w:rsidR="00345425" w14:paraId="3EB93BDD" w14:textId="77777777" w:rsidTr="00E96D4E">
        <w:tc>
          <w:tcPr>
            <w:tcW w:w="2694" w:type="dxa"/>
            <w:gridSpan w:val="2"/>
            <w:tcBorders>
              <w:left w:val="single" w:sz="4" w:space="0" w:color="auto"/>
            </w:tcBorders>
          </w:tcPr>
          <w:p w14:paraId="1B8AD311"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37CFECB9" w14:textId="77777777" w:rsidR="00345425" w:rsidRDefault="00345425" w:rsidP="00E96D4E">
            <w:pPr>
              <w:pStyle w:val="CRCoverPage"/>
              <w:spacing w:after="0"/>
              <w:rPr>
                <w:noProof/>
                <w:sz w:val="8"/>
                <w:szCs w:val="8"/>
              </w:rPr>
            </w:pPr>
          </w:p>
        </w:tc>
      </w:tr>
      <w:tr w:rsidR="00345425" w14:paraId="68A158E0" w14:textId="77777777" w:rsidTr="00E96D4E">
        <w:tc>
          <w:tcPr>
            <w:tcW w:w="2694" w:type="dxa"/>
            <w:gridSpan w:val="2"/>
            <w:tcBorders>
              <w:left w:val="single" w:sz="4" w:space="0" w:color="auto"/>
            </w:tcBorders>
          </w:tcPr>
          <w:p w14:paraId="633A7223" w14:textId="77777777" w:rsidR="00345425" w:rsidRDefault="00345425" w:rsidP="00E9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99549" w14:textId="77777777" w:rsidR="00345425" w:rsidRDefault="00345425" w:rsidP="00E9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0F2ED" w14:textId="77777777" w:rsidR="00345425" w:rsidRDefault="00345425" w:rsidP="00E96D4E">
            <w:pPr>
              <w:pStyle w:val="CRCoverPage"/>
              <w:spacing w:after="0"/>
              <w:jc w:val="center"/>
              <w:rPr>
                <w:b/>
                <w:caps/>
                <w:noProof/>
              </w:rPr>
            </w:pPr>
            <w:r>
              <w:rPr>
                <w:b/>
                <w:caps/>
                <w:noProof/>
              </w:rPr>
              <w:t>N</w:t>
            </w:r>
          </w:p>
        </w:tc>
        <w:tc>
          <w:tcPr>
            <w:tcW w:w="2977" w:type="dxa"/>
            <w:gridSpan w:val="4"/>
          </w:tcPr>
          <w:p w14:paraId="4B144D08" w14:textId="77777777" w:rsidR="00345425" w:rsidRDefault="00345425" w:rsidP="00E96D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0B10" w14:textId="77777777" w:rsidR="00345425" w:rsidRDefault="00345425" w:rsidP="00E96D4E">
            <w:pPr>
              <w:pStyle w:val="CRCoverPage"/>
              <w:spacing w:after="0"/>
              <w:ind w:left="99"/>
              <w:rPr>
                <w:noProof/>
              </w:rPr>
            </w:pPr>
          </w:p>
        </w:tc>
      </w:tr>
      <w:tr w:rsidR="00345425" w14:paraId="4D9B8C9D" w14:textId="77777777" w:rsidTr="00E96D4E">
        <w:tc>
          <w:tcPr>
            <w:tcW w:w="2694" w:type="dxa"/>
            <w:gridSpan w:val="2"/>
            <w:tcBorders>
              <w:left w:val="single" w:sz="4" w:space="0" w:color="auto"/>
            </w:tcBorders>
          </w:tcPr>
          <w:p w14:paraId="10DB7114" w14:textId="77777777" w:rsidR="00345425" w:rsidRDefault="00345425" w:rsidP="00E9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DCEBA"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93D4"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4C741930" w14:textId="77777777" w:rsidR="00345425" w:rsidRDefault="00345425" w:rsidP="00E96D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712DE" w14:textId="77777777" w:rsidR="00345425" w:rsidRDefault="00345425" w:rsidP="00E96D4E">
            <w:pPr>
              <w:pStyle w:val="CRCoverPage"/>
              <w:spacing w:after="0"/>
              <w:ind w:left="99"/>
              <w:rPr>
                <w:noProof/>
              </w:rPr>
            </w:pPr>
            <w:r>
              <w:rPr>
                <w:noProof/>
              </w:rPr>
              <w:t xml:space="preserve">TS/TR ... CR ... </w:t>
            </w:r>
          </w:p>
        </w:tc>
      </w:tr>
      <w:tr w:rsidR="00345425" w14:paraId="03B5D300" w14:textId="77777777" w:rsidTr="00E96D4E">
        <w:tc>
          <w:tcPr>
            <w:tcW w:w="2694" w:type="dxa"/>
            <w:gridSpan w:val="2"/>
            <w:tcBorders>
              <w:left w:val="single" w:sz="4" w:space="0" w:color="auto"/>
            </w:tcBorders>
          </w:tcPr>
          <w:p w14:paraId="636E4530" w14:textId="77777777" w:rsidR="00345425" w:rsidRDefault="00345425" w:rsidP="00E9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140B2"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BA29C"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019A327D" w14:textId="77777777" w:rsidR="00345425" w:rsidRDefault="00345425" w:rsidP="00E96D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8F8389" w14:textId="77777777" w:rsidR="00345425" w:rsidRDefault="00345425" w:rsidP="00E96D4E">
            <w:pPr>
              <w:pStyle w:val="CRCoverPage"/>
              <w:spacing w:after="0"/>
              <w:ind w:left="99"/>
              <w:rPr>
                <w:noProof/>
              </w:rPr>
            </w:pPr>
            <w:r>
              <w:rPr>
                <w:noProof/>
              </w:rPr>
              <w:t xml:space="preserve">TS/TR ... CR ... </w:t>
            </w:r>
          </w:p>
        </w:tc>
      </w:tr>
      <w:tr w:rsidR="00345425" w14:paraId="2F35D863" w14:textId="77777777" w:rsidTr="00E96D4E">
        <w:tc>
          <w:tcPr>
            <w:tcW w:w="2694" w:type="dxa"/>
            <w:gridSpan w:val="2"/>
            <w:tcBorders>
              <w:left w:val="single" w:sz="4" w:space="0" w:color="auto"/>
            </w:tcBorders>
          </w:tcPr>
          <w:p w14:paraId="716C56C4" w14:textId="77777777" w:rsidR="00345425" w:rsidRDefault="00345425" w:rsidP="00E9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98264"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2F2F"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1B4B1DC1" w14:textId="77777777" w:rsidR="00345425" w:rsidRDefault="00345425" w:rsidP="00E96D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13C5F" w14:textId="77777777" w:rsidR="00345425" w:rsidRDefault="00345425" w:rsidP="00E96D4E">
            <w:pPr>
              <w:pStyle w:val="CRCoverPage"/>
              <w:spacing w:after="0"/>
              <w:ind w:left="99"/>
              <w:rPr>
                <w:noProof/>
              </w:rPr>
            </w:pPr>
            <w:r>
              <w:rPr>
                <w:noProof/>
              </w:rPr>
              <w:t xml:space="preserve">TS/TR ... CR ... </w:t>
            </w:r>
          </w:p>
        </w:tc>
      </w:tr>
      <w:tr w:rsidR="00345425" w14:paraId="6C994C63" w14:textId="77777777" w:rsidTr="00E96D4E">
        <w:tc>
          <w:tcPr>
            <w:tcW w:w="2694" w:type="dxa"/>
            <w:gridSpan w:val="2"/>
            <w:tcBorders>
              <w:left w:val="single" w:sz="4" w:space="0" w:color="auto"/>
            </w:tcBorders>
          </w:tcPr>
          <w:p w14:paraId="3FBB1991" w14:textId="77777777" w:rsidR="00345425" w:rsidRDefault="00345425" w:rsidP="00E96D4E">
            <w:pPr>
              <w:pStyle w:val="CRCoverPage"/>
              <w:spacing w:after="0"/>
              <w:rPr>
                <w:b/>
                <w:i/>
                <w:noProof/>
              </w:rPr>
            </w:pPr>
          </w:p>
        </w:tc>
        <w:tc>
          <w:tcPr>
            <w:tcW w:w="6946" w:type="dxa"/>
            <w:gridSpan w:val="9"/>
            <w:tcBorders>
              <w:right w:val="single" w:sz="4" w:space="0" w:color="auto"/>
            </w:tcBorders>
          </w:tcPr>
          <w:p w14:paraId="07D0B415" w14:textId="77777777" w:rsidR="00345425" w:rsidRDefault="00345425" w:rsidP="00E96D4E">
            <w:pPr>
              <w:pStyle w:val="CRCoverPage"/>
              <w:spacing w:after="0"/>
              <w:rPr>
                <w:noProof/>
              </w:rPr>
            </w:pPr>
          </w:p>
        </w:tc>
      </w:tr>
      <w:tr w:rsidR="00345425" w14:paraId="6EFF2E3B" w14:textId="77777777" w:rsidTr="00E96D4E">
        <w:tc>
          <w:tcPr>
            <w:tcW w:w="2694" w:type="dxa"/>
            <w:gridSpan w:val="2"/>
            <w:tcBorders>
              <w:left w:val="single" w:sz="4" w:space="0" w:color="auto"/>
              <w:bottom w:val="single" w:sz="4" w:space="0" w:color="auto"/>
            </w:tcBorders>
          </w:tcPr>
          <w:p w14:paraId="50146C19" w14:textId="77777777" w:rsidR="00345425" w:rsidRDefault="00345425" w:rsidP="00E96D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3D7EB" w14:textId="77777777" w:rsidR="00345425" w:rsidRDefault="00345425" w:rsidP="00E96D4E">
            <w:pPr>
              <w:pStyle w:val="CRCoverPage"/>
              <w:spacing w:after="0"/>
              <w:ind w:left="100"/>
              <w:rPr>
                <w:noProof/>
              </w:rPr>
            </w:pPr>
          </w:p>
        </w:tc>
      </w:tr>
      <w:tr w:rsidR="00345425" w:rsidRPr="008863B9" w14:paraId="2D449E00" w14:textId="77777777" w:rsidTr="00E96D4E">
        <w:tc>
          <w:tcPr>
            <w:tcW w:w="2694" w:type="dxa"/>
            <w:gridSpan w:val="2"/>
            <w:tcBorders>
              <w:top w:val="single" w:sz="4" w:space="0" w:color="auto"/>
              <w:bottom w:val="single" w:sz="4" w:space="0" w:color="auto"/>
            </w:tcBorders>
          </w:tcPr>
          <w:p w14:paraId="4E9D81CC" w14:textId="77777777" w:rsidR="00345425" w:rsidRPr="008863B9" w:rsidRDefault="00345425" w:rsidP="00E96D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94C66" w14:textId="77777777" w:rsidR="00345425" w:rsidRPr="008863B9" w:rsidRDefault="00345425" w:rsidP="00E96D4E">
            <w:pPr>
              <w:pStyle w:val="CRCoverPage"/>
              <w:spacing w:after="0"/>
              <w:ind w:left="100"/>
              <w:rPr>
                <w:noProof/>
                <w:sz w:val="8"/>
                <w:szCs w:val="8"/>
              </w:rPr>
            </w:pPr>
          </w:p>
        </w:tc>
      </w:tr>
      <w:tr w:rsidR="00345425" w14:paraId="5889550F" w14:textId="77777777" w:rsidTr="00E96D4E">
        <w:tc>
          <w:tcPr>
            <w:tcW w:w="2694" w:type="dxa"/>
            <w:gridSpan w:val="2"/>
            <w:tcBorders>
              <w:top w:val="single" w:sz="4" w:space="0" w:color="auto"/>
              <w:left w:val="single" w:sz="4" w:space="0" w:color="auto"/>
              <w:bottom w:val="single" w:sz="4" w:space="0" w:color="auto"/>
            </w:tcBorders>
          </w:tcPr>
          <w:p w14:paraId="3C6E41A3" w14:textId="77777777" w:rsidR="00345425" w:rsidRDefault="00345425" w:rsidP="00E96D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E9AC" w14:textId="132B8DDD" w:rsidR="00345425" w:rsidRPr="00A87005" w:rsidRDefault="00A87005" w:rsidP="00E96D4E">
            <w:pPr>
              <w:pStyle w:val="CRCoverPage"/>
              <w:spacing w:after="0"/>
              <w:ind w:left="100"/>
              <w:rPr>
                <w:rFonts w:eastAsia="等线"/>
                <w:noProof/>
                <w:lang w:eastAsia="zh-CN"/>
              </w:rPr>
            </w:pPr>
            <w:r>
              <w:rPr>
                <w:rFonts w:eastAsia="等线" w:hint="eastAsia"/>
                <w:noProof/>
                <w:lang w:eastAsia="zh-CN"/>
              </w:rPr>
              <w:t>No change compared to previous version (R2-2407972).</w:t>
            </w:r>
          </w:p>
        </w:tc>
      </w:tr>
    </w:tbl>
    <w:p w14:paraId="671664A4" w14:textId="77777777" w:rsidR="00345425" w:rsidRDefault="00345425" w:rsidP="00345425">
      <w:pPr>
        <w:pStyle w:val="CRCoverPage"/>
        <w:spacing w:after="0"/>
        <w:rPr>
          <w:noProof/>
          <w:sz w:val="8"/>
          <w:szCs w:val="8"/>
        </w:rPr>
        <w:sectPr w:rsidR="00345425" w:rsidSect="0034542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53F6802" w14:textId="5F4066A7" w:rsidR="00345425" w:rsidRPr="0014427F" w:rsidRDefault="0014427F" w:rsidP="0014427F">
      <w:pPr>
        <w:pBdr>
          <w:top w:val="single" w:sz="4" w:space="1" w:color="auto"/>
          <w:left w:val="single" w:sz="4" w:space="4" w:color="auto"/>
          <w:bottom w:val="single" w:sz="4" w:space="1" w:color="auto"/>
          <w:right w:val="single" w:sz="4" w:space="4" w:color="auto"/>
        </w:pBdr>
        <w:jc w:val="center"/>
        <w:rPr>
          <w:rFonts w:eastAsia="等线"/>
          <w:i/>
          <w:iCs/>
        </w:rPr>
      </w:pPr>
      <w:r w:rsidRPr="0014427F">
        <w:rPr>
          <w:rFonts w:eastAsia="等线" w:hint="eastAsia"/>
          <w:i/>
          <w:iCs/>
          <w:highlight w:val="yellow"/>
        </w:rPr>
        <w:lastRenderedPageBreak/>
        <w:t>Change Start</w:t>
      </w:r>
    </w:p>
    <w:p w14:paraId="03A5C846" w14:textId="3BD21369" w:rsidR="00E81DFA" w:rsidRPr="000B7163" w:rsidRDefault="00394471" w:rsidP="00DD6E7F">
      <w:pPr>
        <w:pStyle w:val="3"/>
        <w:rPr>
          <w:rFonts w:eastAsia="Yu Mincho"/>
        </w:rPr>
      </w:pPr>
      <w:r w:rsidRPr="000B7163">
        <w:t>6.3.5</w:t>
      </w:r>
      <w:r w:rsidRPr="000B7163">
        <w:tab/>
      </w:r>
      <w:proofErr w:type="spellStart"/>
      <w:r w:rsidRPr="000B7163">
        <w:t>Sidelink</w:t>
      </w:r>
      <w:proofErr w:type="spellEnd"/>
      <w:r w:rsidRPr="000B7163">
        <w:t xml:space="preserve"> information elements</w:t>
      </w:r>
      <w:bookmarkEnd w:id="0"/>
      <w:bookmarkEnd w:id="1"/>
    </w:p>
    <w:p w14:paraId="6AB1F790" w14:textId="3879B255" w:rsidR="00FC41F5" w:rsidRPr="000B7163" w:rsidRDefault="00FC41F5" w:rsidP="00FC41F5">
      <w:pPr>
        <w:pStyle w:val="4"/>
      </w:pPr>
      <w:bookmarkStart w:id="15" w:name="_Toc178105589"/>
      <w:r w:rsidRPr="000B7163">
        <w:t>–</w:t>
      </w:r>
      <w:r w:rsidRPr="000B7163">
        <w:tab/>
      </w:r>
      <w:r w:rsidRPr="000B7163">
        <w:rPr>
          <w:i/>
          <w:iCs/>
        </w:rPr>
        <w:t>SL-PBPS-CPS-Config</w:t>
      </w:r>
      <w:bookmarkEnd w:id="15"/>
    </w:p>
    <w:p w14:paraId="4873410E" w14:textId="77777777" w:rsidR="00FC41F5" w:rsidRPr="000B7163" w:rsidRDefault="00FC41F5" w:rsidP="00FC41F5">
      <w:r w:rsidRPr="000B7163">
        <w:t>The IE</w:t>
      </w:r>
      <w:r w:rsidRPr="000B7163">
        <w:rPr>
          <w:i/>
        </w:rPr>
        <w:t xml:space="preserve"> SL-PBPS-CPS-Config</w:t>
      </w:r>
      <w:r w:rsidRPr="000B7163">
        <w:rPr>
          <w:iCs/>
        </w:rPr>
        <w:t xml:space="preserve"> specifies the operation information for a resource pool which can be (pre-)configured to enable full sensing only, partial sensing only, random resource selection only, or any combination(s) thereof</w:t>
      </w:r>
      <w:r w:rsidRPr="000B7163">
        <w:t>.</w:t>
      </w:r>
    </w:p>
    <w:p w14:paraId="08938597" w14:textId="77777777" w:rsidR="00FC41F5" w:rsidRPr="000B7163" w:rsidRDefault="00FC41F5" w:rsidP="00FC41F5">
      <w:pPr>
        <w:pStyle w:val="TH"/>
      </w:pPr>
      <w:r w:rsidRPr="000B7163">
        <w:rPr>
          <w:i/>
        </w:rPr>
        <w:t xml:space="preserve">SL-PBPS-CPS-Config </w:t>
      </w:r>
      <w:r w:rsidRPr="000B7163">
        <w:t>information element</w:t>
      </w:r>
    </w:p>
    <w:p w14:paraId="1E789A9E" w14:textId="77777777" w:rsidR="00FC41F5" w:rsidRPr="000B7163" w:rsidRDefault="00FC41F5" w:rsidP="000B7163">
      <w:pPr>
        <w:pStyle w:val="PL"/>
        <w:rPr>
          <w:color w:val="808080"/>
        </w:rPr>
      </w:pPr>
      <w:r w:rsidRPr="000B7163">
        <w:rPr>
          <w:color w:val="808080"/>
        </w:rPr>
        <w:t>-- ASN1START</w:t>
      </w:r>
    </w:p>
    <w:p w14:paraId="13D0720C" w14:textId="77777777" w:rsidR="00FC41F5" w:rsidRPr="000B7163" w:rsidRDefault="00FC41F5" w:rsidP="000B7163">
      <w:pPr>
        <w:pStyle w:val="PL"/>
        <w:rPr>
          <w:color w:val="808080"/>
        </w:rPr>
      </w:pPr>
      <w:r w:rsidRPr="000B7163">
        <w:rPr>
          <w:color w:val="808080"/>
        </w:rPr>
        <w:t>-- TAG-SL-PBPS-CPS-CONFIG-START</w:t>
      </w:r>
    </w:p>
    <w:p w14:paraId="3EB3F73F" w14:textId="77777777" w:rsidR="00FC41F5" w:rsidRPr="000B7163" w:rsidRDefault="00FC41F5" w:rsidP="000B7163">
      <w:pPr>
        <w:pStyle w:val="PL"/>
      </w:pPr>
    </w:p>
    <w:p w14:paraId="19211144" w14:textId="77777777" w:rsidR="00FC41F5" w:rsidRPr="000B7163" w:rsidRDefault="00FC41F5" w:rsidP="000B7163">
      <w:pPr>
        <w:pStyle w:val="PL"/>
      </w:pPr>
      <w:r w:rsidRPr="000B7163">
        <w:t xml:space="preserve">SL-PBPS-CPS-Config-r17 ::=                </w:t>
      </w:r>
      <w:r w:rsidRPr="000B7163">
        <w:rPr>
          <w:color w:val="993366"/>
        </w:rPr>
        <w:t>SEQUENCE</w:t>
      </w:r>
      <w:r w:rsidRPr="000B7163">
        <w:t xml:space="preserve"> {</w:t>
      </w:r>
    </w:p>
    <w:p w14:paraId="24A02E54" w14:textId="5B3796B1" w:rsidR="00FC41F5" w:rsidRPr="000B7163" w:rsidRDefault="00FC41F5" w:rsidP="000B7163">
      <w:pPr>
        <w:pStyle w:val="PL"/>
        <w:rPr>
          <w:color w:val="808080"/>
        </w:rPr>
      </w:pPr>
      <w:r w:rsidRPr="000B7163">
        <w:t xml:space="preserve">sl-AllowedResourceSelectionConfig-r17     </w:t>
      </w:r>
      <w:r w:rsidRPr="000B7163">
        <w:rPr>
          <w:color w:val="993366"/>
        </w:rPr>
        <w:t>ENUMERATED</w:t>
      </w:r>
      <w:r w:rsidR="006665C6" w:rsidRPr="000B7163">
        <w:t xml:space="preserve"> </w:t>
      </w:r>
      <w:r w:rsidRPr="000B7163">
        <w:t xml:space="preserve">{c1, c2, c3, c4, c5, c6, c7}                             </w:t>
      </w:r>
      <w:r w:rsidRPr="000B7163">
        <w:rPr>
          <w:color w:val="993366"/>
        </w:rPr>
        <w:t>OPTIONAL</w:t>
      </w:r>
      <w:r w:rsidRPr="000B7163">
        <w:t xml:space="preserve">,   </w:t>
      </w:r>
      <w:r w:rsidRPr="000B7163">
        <w:rPr>
          <w:color w:val="808080"/>
        </w:rPr>
        <w:t>-- Need M</w:t>
      </w:r>
    </w:p>
    <w:p w14:paraId="301E1114" w14:textId="1B4CBDAF" w:rsidR="00FC41F5" w:rsidRPr="000B7163" w:rsidRDefault="00FC41F5" w:rsidP="000B7163">
      <w:pPr>
        <w:pStyle w:val="PL"/>
        <w:rPr>
          <w:color w:val="808080"/>
        </w:rPr>
      </w:pPr>
      <w:r w:rsidRPr="000B7163">
        <w:t xml:space="preserve">sl-MinNumCandidateSlotsPeriodic-r17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M</w:t>
      </w:r>
    </w:p>
    <w:p w14:paraId="0C81E776" w14:textId="6489C944" w:rsidR="00FC41F5" w:rsidRPr="000B7163" w:rsidRDefault="00FC41F5" w:rsidP="000B7163">
      <w:pPr>
        <w:pStyle w:val="PL"/>
        <w:rPr>
          <w:color w:val="808080"/>
        </w:rPr>
      </w:pPr>
      <w:r w:rsidRPr="000B7163">
        <w:t xml:space="preserve">sl-PBPS-OccasionReservePeriodList-r17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w:t>
      </w:r>
      <w:r w:rsidR="001B1A88" w:rsidRPr="000B7163">
        <w:rPr>
          <w:color w:val="993366"/>
        </w:rPr>
        <w:t>INTEGER</w:t>
      </w:r>
      <w:r w:rsidR="001B1A88" w:rsidRPr="000B7163">
        <w:t xml:space="preserve"> (1..16)</w:t>
      </w:r>
      <w:r w:rsidRPr="000B7163">
        <w:t xml:space="preserve">             </w:t>
      </w:r>
      <w:r w:rsidR="001B1A88" w:rsidRPr="000B7163">
        <w:t xml:space="preserve">             </w:t>
      </w:r>
      <w:r w:rsidRPr="000B7163">
        <w:rPr>
          <w:color w:val="993366"/>
        </w:rPr>
        <w:t>OPTIONAL</w:t>
      </w:r>
      <w:r w:rsidRPr="000B7163">
        <w:t xml:space="preserve">,   </w:t>
      </w:r>
      <w:r w:rsidRPr="000B7163">
        <w:rPr>
          <w:color w:val="808080"/>
        </w:rPr>
        <w:t>-- Need M</w:t>
      </w:r>
    </w:p>
    <w:p w14:paraId="6E99605F" w14:textId="2B13B5DB" w:rsidR="00FC41F5" w:rsidRPr="000B7163" w:rsidRDefault="00FC41F5" w:rsidP="000B7163">
      <w:pPr>
        <w:pStyle w:val="PL"/>
        <w:rPr>
          <w:color w:val="808080"/>
        </w:rPr>
      </w:pPr>
      <w:r w:rsidRPr="000B7163">
        <w:t xml:space="preserve">sl-Additional-PBPS-Occasion-r17           </w:t>
      </w:r>
      <w:r w:rsidRPr="000B7163">
        <w:rPr>
          <w:color w:val="993366"/>
        </w:rPr>
        <w:t>ENUMERATED</w:t>
      </w:r>
      <w:r w:rsidRPr="000B7163">
        <w:t xml:space="preserve"> { monitored }                                            </w:t>
      </w:r>
      <w:r w:rsidRPr="000B7163">
        <w:rPr>
          <w:color w:val="993366"/>
        </w:rPr>
        <w:t>OPTIONAL</w:t>
      </w:r>
      <w:r w:rsidRPr="000B7163">
        <w:t xml:space="preserve">,   </w:t>
      </w:r>
      <w:r w:rsidRPr="000B7163">
        <w:rPr>
          <w:color w:val="808080"/>
        </w:rPr>
        <w:t>-- Need M</w:t>
      </w:r>
    </w:p>
    <w:p w14:paraId="0D1319CC" w14:textId="0CCC0AEE" w:rsidR="00FC41F5" w:rsidRPr="000B7163" w:rsidRDefault="00FC41F5" w:rsidP="000B7163">
      <w:pPr>
        <w:pStyle w:val="PL"/>
        <w:rPr>
          <w:color w:val="808080"/>
        </w:rPr>
      </w:pPr>
      <w:r w:rsidRPr="000B7163">
        <w:t xml:space="preserve">sl-CPS-WindowPeriodic-r17                 </w:t>
      </w:r>
      <w:r w:rsidRPr="000B7163">
        <w:rPr>
          <w:color w:val="993366"/>
        </w:rPr>
        <w:t>INTEGER</w:t>
      </w:r>
      <w:r w:rsidRPr="000B7163">
        <w:t xml:space="preserve"> (5..30)                                                     </w:t>
      </w:r>
      <w:r w:rsidRPr="000B7163">
        <w:rPr>
          <w:color w:val="993366"/>
        </w:rPr>
        <w:t>OPTIONAL</w:t>
      </w:r>
      <w:r w:rsidRPr="000B7163">
        <w:t xml:space="preserve">,   </w:t>
      </w:r>
      <w:r w:rsidRPr="000B7163">
        <w:rPr>
          <w:color w:val="808080"/>
        </w:rPr>
        <w:t>-- Need M</w:t>
      </w:r>
    </w:p>
    <w:p w14:paraId="30D14F33" w14:textId="4D25FF63" w:rsidR="00FC41F5" w:rsidRPr="000B7163" w:rsidRDefault="00FC41F5" w:rsidP="000B7163">
      <w:pPr>
        <w:pStyle w:val="PL"/>
        <w:rPr>
          <w:color w:val="808080"/>
        </w:rPr>
      </w:pPr>
      <w:r w:rsidRPr="000B7163">
        <w:t xml:space="preserve">sl-MinNumCandidateSlotsAperiodic-r17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M</w:t>
      </w:r>
    </w:p>
    <w:p w14:paraId="68D811D2" w14:textId="1E661F97" w:rsidR="00FC41F5" w:rsidRPr="000B7163" w:rsidRDefault="00FC41F5" w:rsidP="000B7163">
      <w:pPr>
        <w:pStyle w:val="PL"/>
        <w:rPr>
          <w:color w:val="808080"/>
        </w:rPr>
      </w:pPr>
      <w:r w:rsidRPr="000B7163">
        <w:t xml:space="preserve">sl-MinNumRssiMeasurementSlots-r17         </w:t>
      </w:r>
      <w:r w:rsidRPr="000B7163">
        <w:rPr>
          <w:color w:val="993366"/>
        </w:rPr>
        <w:t>INTEGER</w:t>
      </w:r>
      <w:r w:rsidRPr="000B7163">
        <w:t xml:space="preserve"> (1..800)                                                    </w:t>
      </w:r>
      <w:r w:rsidRPr="000B7163">
        <w:rPr>
          <w:color w:val="993366"/>
        </w:rPr>
        <w:t>OPTIONAL</w:t>
      </w:r>
      <w:r w:rsidRPr="000B7163">
        <w:t xml:space="preserve">,   </w:t>
      </w:r>
      <w:r w:rsidRPr="000B7163">
        <w:rPr>
          <w:color w:val="808080"/>
        </w:rPr>
        <w:t>-- Need M</w:t>
      </w:r>
    </w:p>
    <w:p w14:paraId="44308B44" w14:textId="2BE61510" w:rsidR="00FC41F5" w:rsidRPr="000B7163" w:rsidRDefault="00FC41F5" w:rsidP="000B7163">
      <w:pPr>
        <w:pStyle w:val="PL"/>
        <w:rPr>
          <w:color w:val="808080"/>
        </w:rPr>
      </w:pPr>
      <w:r w:rsidRPr="000B7163">
        <w:t xml:space="preserve">sl-DefaultCBR-RandomSelection-r17         </w:t>
      </w:r>
      <w:r w:rsidRPr="000B7163">
        <w:rPr>
          <w:color w:val="993366"/>
        </w:rPr>
        <w:t>INTEGER</w:t>
      </w:r>
      <w:r w:rsidRPr="000B7163">
        <w:t xml:space="preserve"> (0..100)                                                    </w:t>
      </w:r>
      <w:r w:rsidRPr="000B7163">
        <w:rPr>
          <w:color w:val="993366"/>
        </w:rPr>
        <w:t>OPTIONAL</w:t>
      </w:r>
      <w:r w:rsidRPr="000B7163">
        <w:t xml:space="preserve">,   </w:t>
      </w:r>
      <w:r w:rsidRPr="000B7163">
        <w:rPr>
          <w:color w:val="808080"/>
        </w:rPr>
        <w:t>-- Need M</w:t>
      </w:r>
    </w:p>
    <w:p w14:paraId="155B91B6" w14:textId="28F32977" w:rsidR="00FC41F5" w:rsidRPr="000B7163" w:rsidRDefault="00FC41F5" w:rsidP="000B7163">
      <w:pPr>
        <w:pStyle w:val="PL"/>
        <w:rPr>
          <w:color w:val="808080"/>
        </w:rPr>
      </w:pPr>
      <w:r w:rsidRPr="000B7163">
        <w:t xml:space="preserve">sl-DefaultCBR-PartialSensing-r17          </w:t>
      </w:r>
      <w:r w:rsidRPr="000B7163">
        <w:rPr>
          <w:color w:val="993366"/>
        </w:rPr>
        <w:t>INTEGER</w:t>
      </w:r>
      <w:r w:rsidRPr="000B7163">
        <w:t xml:space="preserve"> (0..100)                                                    </w:t>
      </w:r>
      <w:r w:rsidRPr="000B7163">
        <w:rPr>
          <w:color w:val="993366"/>
        </w:rPr>
        <w:t>OPTIONAL</w:t>
      </w:r>
      <w:r w:rsidRPr="000B7163">
        <w:t xml:space="preserve">,   </w:t>
      </w:r>
      <w:r w:rsidRPr="000B7163">
        <w:rPr>
          <w:color w:val="808080"/>
        </w:rPr>
        <w:t>-- Need M</w:t>
      </w:r>
    </w:p>
    <w:p w14:paraId="74F1BD12" w14:textId="1BD97F8F" w:rsidR="00FC41F5" w:rsidRPr="000B7163" w:rsidRDefault="00FC41F5" w:rsidP="000B7163">
      <w:pPr>
        <w:pStyle w:val="PL"/>
        <w:rPr>
          <w:color w:val="808080"/>
        </w:rPr>
      </w:pPr>
      <w:r w:rsidRPr="000B7163">
        <w:t xml:space="preserve">sl-CPS-WindowAperiodic-r17                </w:t>
      </w:r>
      <w:r w:rsidRPr="000B7163">
        <w:rPr>
          <w:color w:val="993366"/>
        </w:rPr>
        <w:t>INTEGER</w:t>
      </w:r>
      <w:r w:rsidRPr="000B7163">
        <w:t xml:space="preserve"> (0..30)                                                     </w:t>
      </w:r>
      <w:r w:rsidRPr="000B7163">
        <w:rPr>
          <w:color w:val="993366"/>
        </w:rPr>
        <w:t>OPTIONAL</w:t>
      </w:r>
      <w:r w:rsidRPr="000B7163">
        <w:t xml:space="preserve">,   </w:t>
      </w:r>
      <w:r w:rsidRPr="000B7163">
        <w:rPr>
          <w:color w:val="808080"/>
        </w:rPr>
        <w:t>-- Need M</w:t>
      </w:r>
    </w:p>
    <w:p w14:paraId="78EF4017" w14:textId="7CDC8957" w:rsidR="00FC41F5" w:rsidRPr="000B7163" w:rsidRDefault="00FC41F5" w:rsidP="000B7163">
      <w:pPr>
        <w:pStyle w:val="PL"/>
        <w:rPr>
          <w:color w:val="808080"/>
        </w:rPr>
      </w:pPr>
      <w:r w:rsidRPr="000B7163">
        <w:t xml:space="preserve">sl-PartialSensingInactiveTime-r17         </w:t>
      </w:r>
      <w:r w:rsidRPr="000B7163">
        <w:rPr>
          <w:color w:val="993366"/>
        </w:rPr>
        <w:t>ENUMERATED</w:t>
      </w:r>
      <w:r w:rsidRPr="000B7163">
        <w:t xml:space="preserve"> { enabled, disabled }                                    </w:t>
      </w:r>
      <w:r w:rsidRPr="000B7163">
        <w:rPr>
          <w:color w:val="993366"/>
        </w:rPr>
        <w:t>OPTIONAL</w:t>
      </w:r>
      <w:r w:rsidRPr="000B7163">
        <w:t xml:space="preserve">,   </w:t>
      </w:r>
      <w:r w:rsidRPr="000B7163">
        <w:rPr>
          <w:color w:val="808080"/>
        </w:rPr>
        <w:t>-- Need M</w:t>
      </w:r>
    </w:p>
    <w:p w14:paraId="0D7AA992" w14:textId="77777777" w:rsidR="00FC41F5" w:rsidRPr="000B7163" w:rsidRDefault="00FC41F5" w:rsidP="000B7163">
      <w:pPr>
        <w:pStyle w:val="PL"/>
      </w:pPr>
      <w:r w:rsidRPr="000B7163">
        <w:t xml:space="preserve">    ...</w:t>
      </w:r>
    </w:p>
    <w:p w14:paraId="35C7F937" w14:textId="77777777" w:rsidR="00FC41F5" w:rsidRPr="000B7163" w:rsidRDefault="00FC41F5" w:rsidP="000B7163">
      <w:pPr>
        <w:pStyle w:val="PL"/>
      </w:pPr>
      <w:r w:rsidRPr="000B7163">
        <w:t>}</w:t>
      </w:r>
    </w:p>
    <w:p w14:paraId="53B08F24" w14:textId="77777777" w:rsidR="00FC41F5" w:rsidRPr="000B7163" w:rsidRDefault="00FC41F5" w:rsidP="000B7163">
      <w:pPr>
        <w:pStyle w:val="PL"/>
      </w:pPr>
    </w:p>
    <w:p w14:paraId="377041F4" w14:textId="77777777" w:rsidR="00FC41F5" w:rsidRPr="000B7163" w:rsidRDefault="00FC41F5" w:rsidP="000B7163">
      <w:pPr>
        <w:pStyle w:val="PL"/>
        <w:rPr>
          <w:color w:val="808080"/>
        </w:rPr>
      </w:pPr>
      <w:r w:rsidRPr="000B7163">
        <w:rPr>
          <w:color w:val="808080"/>
        </w:rPr>
        <w:t>-- TAG-SL-PBPS-CPS-CONFIG-STOP</w:t>
      </w:r>
    </w:p>
    <w:p w14:paraId="689EFA5D" w14:textId="77777777" w:rsidR="00FC41F5" w:rsidRPr="000B7163" w:rsidRDefault="00FC41F5" w:rsidP="000B7163">
      <w:pPr>
        <w:pStyle w:val="PL"/>
        <w:rPr>
          <w:color w:val="808080"/>
        </w:rPr>
      </w:pPr>
      <w:r w:rsidRPr="000B7163">
        <w:rPr>
          <w:color w:val="808080"/>
        </w:rPr>
        <w:t>-- ASN1STOP</w:t>
      </w:r>
    </w:p>
    <w:p w14:paraId="35F7C1FD" w14:textId="77777777" w:rsidR="00FC41F5" w:rsidRPr="000B7163" w:rsidRDefault="00FC41F5" w:rsidP="00FC41F5">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37624" w:rsidRPr="000B7163" w14:paraId="4C56A585"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CD9D894" w14:textId="77777777" w:rsidR="00FC41F5" w:rsidRPr="000B7163" w:rsidRDefault="00FC41F5" w:rsidP="00771058">
            <w:pPr>
              <w:pStyle w:val="TAH"/>
              <w:rPr>
                <w:lang w:eastAsia="en-GB"/>
              </w:rPr>
            </w:pPr>
            <w:r w:rsidRPr="000B7163">
              <w:rPr>
                <w:i/>
                <w:noProof/>
                <w:lang w:eastAsia="en-GB"/>
              </w:rPr>
              <w:lastRenderedPageBreak/>
              <w:t xml:space="preserve">SL-PBPS-CPS-Config </w:t>
            </w:r>
            <w:r w:rsidRPr="000B7163">
              <w:rPr>
                <w:noProof/>
                <w:lang w:eastAsia="en-GB"/>
              </w:rPr>
              <w:t>field descriptions</w:t>
            </w:r>
          </w:p>
        </w:tc>
      </w:tr>
      <w:tr w:rsidR="00D37624" w:rsidRPr="000B7163" w14:paraId="4B6CC21E"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18AD9E"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-Additional-PBPS-Occasion</w:t>
            </w:r>
          </w:p>
          <w:p w14:paraId="54C9591E" w14:textId="0384DA71" w:rsidR="00FC41F5" w:rsidRPr="000B7163" w:rsidRDefault="00FC41F5" w:rsidP="00771058">
            <w:pPr>
              <w:pStyle w:val="TAL"/>
              <w:rPr>
                <w:lang w:eastAsia="en-GB"/>
              </w:rPr>
            </w:pPr>
            <w:r w:rsidRPr="000B7163">
              <w:rPr>
                <w:lang w:eastAsia="en-GB"/>
              </w:rPr>
              <w:t>Indicates that UE additionally monitors periodic sensing occasions that correspond to a set of values.</w:t>
            </w:r>
            <w:r w:rsidRPr="000B7163">
              <w:t xml:space="preserve"> </w:t>
            </w:r>
            <w:r w:rsidRPr="000B7163">
              <w:rPr>
                <w:lang w:eastAsia="en-GB"/>
              </w:rPr>
              <w:t>(see TS 38.214 [</w:t>
            </w:r>
            <w:r w:rsidR="008041FF" w:rsidRPr="000B7163">
              <w:rPr>
                <w:lang w:eastAsia="en-GB"/>
              </w:rPr>
              <w:t>19</w:t>
            </w:r>
            <w:r w:rsidRPr="000B7163">
              <w:rPr>
                <w:lang w:eastAsia="en-GB"/>
              </w:rPr>
              <w:t>], clause 8.1.4).</w:t>
            </w:r>
          </w:p>
        </w:tc>
      </w:tr>
      <w:tr w:rsidR="00D37624" w:rsidRPr="000B7163" w14:paraId="3546190F"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5FDA28" w14:textId="77777777" w:rsidR="00FC41F5" w:rsidRPr="000B7163" w:rsidRDefault="00FC41F5" w:rsidP="00771058">
            <w:pPr>
              <w:pStyle w:val="TAL"/>
              <w:rPr>
                <w:b/>
                <w:i/>
                <w:lang w:eastAsia="en-GB"/>
              </w:rPr>
            </w:pPr>
            <w:proofErr w:type="spellStart"/>
            <w:r w:rsidRPr="000B7163">
              <w:rPr>
                <w:b/>
                <w:i/>
                <w:lang w:eastAsia="en-GB"/>
              </w:rPr>
              <w:t>sl-AllowedResourceSelectionConfig</w:t>
            </w:r>
            <w:proofErr w:type="spellEnd"/>
          </w:p>
          <w:p w14:paraId="46410187" w14:textId="487B9D93" w:rsidR="00FC41F5" w:rsidRPr="000B7163" w:rsidRDefault="00FC41F5" w:rsidP="00771058">
            <w:pPr>
              <w:pStyle w:val="TAL"/>
              <w:rPr>
                <w:lang w:eastAsia="en-GB"/>
              </w:rPr>
            </w:pPr>
            <w:r w:rsidRPr="000B7163">
              <w:rPr>
                <w:lang w:eastAsia="en-GB"/>
              </w:rPr>
              <w:t>Indicates the allowed resource selection mechanism(s), i.e. full sensing only, partial sensing only, random resource selection only, or any combination(s) thereof. (see TS 38.214 [</w:t>
            </w:r>
            <w:r w:rsidR="008041FF" w:rsidRPr="000B7163">
              <w:rPr>
                <w:lang w:eastAsia="en-GB"/>
              </w:rPr>
              <w:t>19</w:t>
            </w:r>
            <w:r w:rsidRPr="000B7163">
              <w:rPr>
                <w:lang w:eastAsia="en-GB"/>
              </w:rPr>
              <w:t xml:space="preserve">], clause 8.1.4). Only </w:t>
            </w:r>
            <w:r w:rsidRPr="00DD6E7F">
              <w:rPr>
                <w:i/>
                <w:iCs/>
                <w:lang w:eastAsia="en-GB"/>
                <w:rPrChange w:id="16" w:author="OPPO (Qianxi Lu)" w:date="2024-09-26T09:32:00Z" w16du:dateUtc="2024-09-26T01:32:00Z">
                  <w:rPr>
                    <w:lang w:eastAsia="en-GB"/>
                  </w:rPr>
                </w:rPrChange>
              </w:rPr>
              <w:t>c1</w:t>
            </w:r>
            <w:r w:rsidRPr="000B7163">
              <w:rPr>
                <w:lang w:eastAsia="en-GB"/>
              </w:rPr>
              <w:t xml:space="preserve">, </w:t>
            </w:r>
            <w:r w:rsidRPr="00DD6E7F">
              <w:rPr>
                <w:i/>
                <w:iCs/>
                <w:lang w:eastAsia="en-GB"/>
                <w:rPrChange w:id="17" w:author="OPPO (Qianxi Lu)" w:date="2024-09-26T09:32:00Z" w16du:dateUtc="2024-09-26T01:32:00Z">
                  <w:rPr>
                    <w:lang w:eastAsia="en-GB"/>
                  </w:rPr>
                </w:rPrChange>
              </w:rPr>
              <w:t>c4</w:t>
            </w:r>
            <w:del w:id="18" w:author="OPPO (Qianxi Lu)" w:date="2024-09-26T09:32:00Z" w16du:dateUtc="2024-09-26T01:32:00Z">
              <w:r w:rsidRPr="000B7163" w:rsidDel="00DD6E7F">
                <w:rPr>
                  <w:lang w:eastAsia="en-GB"/>
                </w:rPr>
                <w:delText xml:space="preserve"> </w:delText>
              </w:r>
            </w:del>
            <w:r w:rsidRPr="000B7163">
              <w:rPr>
                <w:lang w:eastAsia="en-GB"/>
              </w:rPr>
              <w:t xml:space="preserve">, </w:t>
            </w:r>
            <w:r w:rsidRPr="00DD6E7F">
              <w:rPr>
                <w:i/>
                <w:iCs/>
                <w:lang w:eastAsia="en-GB"/>
                <w:rPrChange w:id="19" w:author="OPPO (Qianxi Lu)" w:date="2024-09-26T09:32:00Z" w16du:dateUtc="2024-09-26T01:32:00Z">
                  <w:rPr>
                    <w:lang w:eastAsia="en-GB"/>
                  </w:rPr>
                </w:rPrChange>
              </w:rPr>
              <w:t>c5</w:t>
            </w:r>
            <w:r w:rsidRPr="000B7163">
              <w:rPr>
                <w:lang w:eastAsia="en-GB"/>
              </w:rPr>
              <w:t xml:space="preserve"> or </w:t>
            </w:r>
            <w:r w:rsidRPr="00DD6E7F">
              <w:rPr>
                <w:i/>
                <w:iCs/>
                <w:lang w:eastAsia="en-GB"/>
                <w:rPrChange w:id="20" w:author="OPPO (Qianxi Lu)" w:date="2024-09-26T09:32:00Z" w16du:dateUtc="2024-09-26T01:32:00Z">
                  <w:rPr>
                    <w:lang w:eastAsia="en-GB"/>
                  </w:rPr>
                </w:rPrChange>
              </w:rPr>
              <w:t>c7</w:t>
            </w:r>
            <w:r w:rsidRPr="000B7163">
              <w:rPr>
                <w:lang w:eastAsia="en-GB"/>
              </w:rPr>
              <w:t xml:space="preserve"> can be configured for a Rel-16 resource pool.</w:t>
            </w:r>
            <w:ins w:id="21" w:author="OPPO (Qianxi Lu)" w:date="2024-09-26T09:32:00Z" w16du:dateUtc="2024-09-26T01:32:00Z">
              <w:r w:rsidR="00DD6E7F">
                <w:rPr>
                  <w:rFonts w:eastAsia="等线" w:hint="eastAsia"/>
                </w:rPr>
                <w:t xml:space="preserve"> Only </w:t>
              </w:r>
              <w:r w:rsidR="00DD6E7F" w:rsidRPr="00DD6E7F">
                <w:rPr>
                  <w:rFonts w:eastAsia="等线"/>
                  <w:i/>
                  <w:iCs/>
                  <w:rPrChange w:id="22" w:author="OPPO (Qianxi Lu)" w:date="2024-09-26T09:32:00Z" w16du:dateUtc="2024-09-26T01:32:00Z">
                    <w:rPr>
                      <w:rFonts w:eastAsia="等线"/>
                    </w:rPr>
                  </w:rPrChange>
                </w:rPr>
                <w:t>c1</w:t>
              </w:r>
              <w:r w:rsidR="00DD6E7F">
                <w:rPr>
                  <w:rFonts w:eastAsia="等线" w:hint="eastAsia"/>
                </w:rPr>
                <w:t xml:space="preserve"> can </w:t>
              </w:r>
              <w:r w:rsidR="00DD6E7F" w:rsidRPr="0042261E">
                <w:rPr>
                  <w:rFonts w:eastAsia="等线"/>
                </w:rPr>
                <w:t xml:space="preserve">be configured for a resource pool included in </w:t>
              </w:r>
              <w:proofErr w:type="spellStart"/>
              <w:r w:rsidR="00DD6E7F" w:rsidRPr="00E96D4E">
                <w:rPr>
                  <w:rFonts w:eastAsia="等线"/>
                  <w:i/>
                  <w:iCs/>
                </w:rPr>
                <w:t>sl-TxPoolSelectedNormal</w:t>
              </w:r>
              <w:proofErr w:type="spellEnd"/>
              <w:r w:rsidR="00DD6E7F" w:rsidRPr="0042261E">
                <w:rPr>
                  <w:rFonts w:eastAsia="等线"/>
                </w:rPr>
                <w:t xml:space="preserve">, for which </w:t>
              </w:r>
              <w:proofErr w:type="spellStart"/>
              <w:r w:rsidR="00DD6E7F" w:rsidRPr="00E96D4E">
                <w:rPr>
                  <w:rFonts w:eastAsia="等线"/>
                  <w:i/>
                  <w:iCs/>
                </w:rPr>
                <w:t>sl</w:t>
              </w:r>
              <w:proofErr w:type="spellEnd"/>
              <w:r w:rsidR="00DD6E7F" w:rsidRPr="00E96D4E">
                <w:rPr>
                  <w:rFonts w:eastAsia="等线"/>
                  <w:i/>
                  <w:iCs/>
                </w:rPr>
                <w:t>-NRPSFCH-EUTRA-</w:t>
              </w:r>
              <w:proofErr w:type="spellStart"/>
              <w:r w:rsidR="00DD6E7F" w:rsidRPr="00E96D4E">
                <w:rPr>
                  <w:rFonts w:eastAsia="等线"/>
                  <w:i/>
                  <w:iCs/>
                </w:rPr>
                <w:t>ThresRSRP</w:t>
              </w:r>
              <w:proofErr w:type="spellEnd"/>
              <w:r w:rsidR="00DD6E7F" w:rsidRPr="00E96D4E">
                <w:rPr>
                  <w:rFonts w:eastAsia="等线"/>
                  <w:i/>
                  <w:iCs/>
                </w:rPr>
                <w:t>-List</w:t>
              </w:r>
              <w:r w:rsidR="00DD6E7F" w:rsidRPr="0042261E">
                <w:rPr>
                  <w:rFonts w:eastAsia="等线"/>
                </w:rPr>
                <w:t>/</w:t>
              </w:r>
              <w:proofErr w:type="spellStart"/>
              <w:r w:rsidR="00DD6E7F" w:rsidRPr="00E96D4E">
                <w:rPr>
                  <w:rFonts w:eastAsia="等线"/>
                  <w:i/>
                  <w:iCs/>
                </w:rPr>
                <w:t>sl</w:t>
              </w:r>
              <w:proofErr w:type="spellEnd"/>
              <w:r w:rsidR="00DD6E7F" w:rsidRPr="00E96D4E">
                <w:rPr>
                  <w:rFonts w:eastAsia="等线"/>
                  <w:i/>
                  <w:iCs/>
                </w:rPr>
                <w:t>-NRPSSCH-EUTRA-ThresRSRP-List</w:t>
              </w:r>
              <w:r w:rsidR="00DD6E7F" w:rsidRPr="0042261E">
                <w:rPr>
                  <w:rFonts w:eastAsia="等线"/>
                </w:rPr>
                <w:t xml:space="preserve"> is configured</w:t>
              </w:r>
              <w:r w:rsidR="00DD6E7F">
                <w:rPr>
                  <w:rFonts w:eastAsia="等线" w:hint="eastAsia"/>
                </w:rPr>
                <w:t>.</w:t>
              </w:r>
            </w:ins>
            <w:r w:rsidR="00750AB7" w:rsidRPr="000B7163">
              <w:t xml:space="preserve"> </w:t>
            </w:r>
            <w:r w:rsidR="00750AB7" w:rsidRPr="000B7163">
              <w:rPr>
                <w:lang w:eastAsia="en-GB"/>
              </w:rPr>
              <w:t xml:space="preserve">If this field is not configured for a resource pool included in </w:t>
            </w:r>
            <w:proofErr w:type="spellStart"/>
            <w:r w:rsidR="00750AB7" w:rsidRPr="000B7163">
              <w:rPr>
                <w:i/>
                <w:lang w:eastAsia="en-GB"/>
              </w:rPr>
              <w:t>sl-TxPoolSelectedNormal</w:t>
            </w:r>
            <w:proofErr w:type="spellEnd"/>
            <w:r w:rsidR="00750AB7" w:rsidRPr="000B7163">
              <w:rPr>
                <w:lang w:eastAsia="en-GB"/>
              </w:rPr>
              <w:t>, only full sensing is allowed in the corresponding resource pool.</w:t>
            </w:r>
          </w:p>
          <w:p w14:paraId="46E47F72" w14:textId="77777777" w:rsidR="00FC41F5" w:rsidRPr="000B7163" w:rsidRDefault="00FC41F5" w:rsidP="00771058">
            <w:pPr>
              <w:pStyle w:val="TAL"/>
              <w:rPr>
                <w:lang w:eastAsia="en-GB"/>
              </w:rPr>
            </w:pPr>
            <w:r w:rsidRPr="00DD6E7F">
              <w:rPr>
                <w:i/>
                <w:iCs/>
                <w:lang w:eastAsia="en-GB"/>
                <w:rPrChange w:id="23" w:author="OPPO (Qianxi Lu)" w:date="2024-09-26T09:33:00Z" w16du:dateUtc="2024-09-26T01:33:00Z">
                  <w:rPr>
                    <w:lang w:eastAsia="en-GB"/>
                  </w:rPr>
                </w:rPrChange>
              </w:rPr>
              <w:t>c1</w:t>
            </w:r>
            <w:r w:rsidRPr="000B7163">
              <w:rPr>
                <w:lang w:eastAsia="en-GB"/>
              </w:rPr>
              <w:t>: only full sensing allowed</w:t>
            </w:r>
          </w:p>
          <w:p w14:paraId="46FA055E" w14:textId="77777777" w:rsidR="00FC41F5" w:rsidRPr="000B7163" w:rsidRDefault="00FC41F5" w:rsidP="00771058">
            <w:pPr>
              <w:pStyle w:val="TAL"/>
              <w:rPr>
                <w:lang w:eastAsia="en-GB"/>
              </w:rPr>
            </w:pPr>
            <w:r w:rsidRPr="00DD6E7F">
              <w:rPr>
                <w:i/>
                <w:iCs/>
                <w:lang w:eastAsia="en-GB"/>
                <w:rPrChange w:id="24" w:author="OPPO (Qianxi Lu)" w:date="2024-09-26T09:33:00Z" w16du:dateUtc="2024-09-26T01:33:00Z">
                  <w:rPr>
                    <w:lang w:eastAsia="en-GB"/>
                  </w:rPr>
                </w:rPrChange>
              </w:rPr>
              <w:t>c2</w:t>
            </w:r>
            <w:r w:rsidRPr="000B7163">
              <w:rPr>
                <w:lang w:eastAsia="en-GB"/>
              </w:rPr>
              <w:t>: only partial sensing allowed</w:t>
            </w:r>
          </w:p>
          <w:p w14:paraId="00ACAF89" w14:textId="77777777" w:rsidR="00FC41F5" w:rsidRPr="000B7163" w:rsidRDefault="00FC41F5" w:rsidP="00771058">
            <w:pPr>
              <w:pStyle w:val="TAL"/>
              <w:rPr>
                <w:lang w:eastAsia="en-GB"/>
              </w:rPr>
            </w:pPr>
            <w:r w:rsidRPr="00DD6E7F">
              <w:rPr>
                <w:i/>
                <w:iCs/>
                <w:lang w:eastAsia="en-GB"/>
                <w:rPrChange w:id="25" w:author="OPPO (Qianxi Lu)" w:date="2024-09-26T09:33:00Z" w16du:dateUtc="2024-09-26T01:33:00Z">
                  <w:rPr>
                    <w:lang w:eastAsia="en-GB"/>
                  </w:rPr>
                </w:rPrChange>
              </w:rPr>
              <w:t>c3</w:t>
            </w:r>
            <w:r w:rsidRPr="000B7163">
              <w:rPr>
                <w:lang w:eastAsia="en-GB"/>
              </w:rPr>
              <w:t>: only random selection allowed</w:t>
            </w:r>
          </w:p>
          <w:p w14:paraId="7BD6B9B6" w14:textId="77777777" w:rsidR="00FC41F5" w:rsidRPr="000B7163" w:rsidRDefault="00FC41F5" w:rsidP="00771058">
            <w:pPr>
              <w:pStyle w:val="TAL"/>
              <w:rPr>
                <w:lang w:eastAsia="en-GB"/>
              </w:rPr>
            </w:pPr>
            <w:r w:rsidRPr="00DD6E7F">
              <w:rPr>
                <w:i/>
                <w:iCs/>
                <w:lang w:eastAsia="en-GB"/>
                <w:rPrChange w:id="26" w:author="OPPO (Qianxi Lu)" w:date="2024-09-26T09:33:00Z" w16du:dateUtc="2024-09-26T01:33:00Z">
                  <w:rPr>
                    <w:lang w:eastAsia="en-GB"/>
                  </w:rPr>
                </w:rPrChange>
              </w:rPr>
              <w:t>c4</w:t>
            </w:r>
            <w:r w:rsidRPr="000B7163">
              <w:rPr>
                <w:lang w:eastAsia="en-GB"/>
              </w:rPr>
              <w:t xml:space="preserve">: full </w:t>
            </w:r>
            <w:proofErr w:type="spellStart"/>
            <w:r w:rsidRPr="000B7163">
              <w:rPr>
                <w:lang w:eastAsia="en-GB"/>
              </w:rPr>
              <w:t>sensing+random</w:t>
            </w:r>
            <w:proofErr w:type="spellEnd"/>
            <w:r w:rsidRPr="000B7163">
              <w:rPr>
                <w:lang w:eastAsia="en-GB"/>
              </w:rPr>
              <w:t xml:space="preserve"> selection allowed</w:t>
            </w:r>
          </w:p>
          <w:p w14:paraId="779F7BFE" w14:textId="77777777" w:rsidR="00FC41F5" w:rsidRPr="000B7163" w:rsidRDefault="00FC41F5" w:rsidP="00771058">
            <w:pPr>
              <w:pStyle w:val="TAL"/>
              <w:rPr>
                <w:lang w:eastAsia="en-GB"/>
              </w:rPr>
            </w:pPr>
            <w:r w:rsidRPr="00DD6E7F">
              <w:rPr>
                <w:i/>
                <w:iCs/>
                <w:lang w:eastAsia="en-GB"/>
                <w:rPrChange w:id="27" w:author="OPPO (Qianxi Lu)" w:date="2024-09-26T09:33:00Z" w16du:dateUtc="2024-09-26T01:33:00Z">
                  <w:rPr>
                    <w:lang w:eastAsia="en-GB"/>
                  </w:rPr>
                </w:rPrChange>
              </w:rPr>
              <w:t>c5</w:t>
            </w:r>
            <w:r w:rsidRPr="000B7163">
              <w:rPr>
                <w:lang w:eastAsia="en-GB"/>
              </w:rPr>
              <w:t>: full sensing+ partial sensing allowed</w:t>
            </w:r>
          </w:p>
          <w:p w14:paraId="3C64B4D6" w14:textId="77777777" w:rsidR="00FC41F5" w:rsidRPr="000B7163" w:rsidRDefault="00FC41F5" w:rsidP="00771058">
            <w:pPr>
              <w:pStyle w:val="TAL"/>
              <w:rPr>
                <w:lang w:eastAsia="en-GB"/>
              </w:rPr>
            </w:pPr>
            <w:r w:rsidRPr="00DD6E7F">
              <w:rPr>
                <w:i/>
                <w:iCs/>
                <w:lang w:eastAsia="en-GB"/>
                <w:rPrChange w:id="28" w:author="OPPO (Qianxi Lu)" w:date="2024-09-26T09:33:00Z" w16du:dateUtc="2024-09-26T01:33:00Z">
                  <w:rPr>
                    <w:lang w:eastAsia="en-GB"/>
                  </w:rPr>
                </w:rPrChange>
              </w:rPr>
              <w:t>c6</w:t>
            </w:r>
            <w:r w:rsidRPr="000B7163">
              <w:rPr>
                <w:lang w:eastAsia="en-GB"/>
              </w:rPr>
              <w:t>: partial sensing + random selection allowed</w:t>
            </w:r>
          </w:p>
          <w:p w14:paraId="7E7A4F6E" w14:textId="77777777" w:rsidR="00FC41F5" w:rsidRPr="000B7163" w:rsidRDefault="00FC41F5" w:rsidP="00771058">
            <w:pPr>
              <w:pStyle w:val="TAL"/>
              <w:rPr>
                <w:lang w:eastAsia="en-GB"/>
              </w:rPr>
            </w:pPr>
            <w:r w:rsidRPr="00DD6E7F">
              <w:rPr>
                <w:i/>
                <w:iCs/>
                <w:lang w:eastAsia="en-GB"/>
                <w:rPrChange w:id="29" w:author="OPPO (Qianxi Lu)" w:date="2024-09-26T09:33:00Z" w16du:dateUtc="2024-09-26T01:33:00Z">
                  <w:rPr>
                    <w:lang w:eastAsia="en-GB"/>
                  </w:rPr>
                </w:rPrChange>
              </w:rPr>
              <w:t>c7</w:t>
            </w:r>
            <w:r w:rsidRPr="000B7163">
              <w:rPr>
                <w:lang w:eastAsia="en-GB"/>
              </w:rPr>
              <w:t>: full sensing+ partial sensing + random selection allowed.</w:t>
            </w:r>
          </w:p>
        </w:tc>
      </w:tr>
      <w:tr w:rsidR="00D37624" w:rsidRPr="000B7163" w14:paraId="40128B9B"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3C3614"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-CPS-</w:t>
            </w:r>
            <w:proofErr w:type="spellStart"/>
            <w:r w:rsidRPr="000B7163">
              <w:rPr>
                <w:b/>
                <w:i/>
                <w:lang w:eastAsia="en-GB"/>
              </w:rPr>
              <w:t>WindowAperiodic</w:t>
            </w:r>
            <w:proofErr w:type="spellEnd"/>
          </w:p>
          <w:p w14:paraId="69F3911A" w14:textId="75F7ED43" w:rsidR="00FC41F5" w:rsidRPr="000B7163" w:rsidRDefault="00FC41F5" w:rsidP="00771058">
            <w:pPr>
              <w:pStyle w:val="TAL"/>
              <w:rPr>
                <w:lang w:eastAsia="en-GB"/>
              </w:rPr>
            </w:pPr>
            <w:r w:rsidRPr="000B7163">
              <w:rPr>
                <w:lang w:eastAsia="en-GB"/>
              </w:rPr>
              <w:t>Parameter that indicates the minimum size of contiguous partial sensing window in logical slot units for a resource (re)selection procedure and re-evaluation/pre-emption checking triggered by aperiodic transmission. (see TS 38.214 [</w:t>
            </w:r>
            <w:r w:rsidR="008041FF" w:rsidRPr="000B7163">
              <w:rPr>
                <w:lang w:eastAsia="en-GB"/>
              </w:rPr>
              <w:t>19</w:t>
            </w:r>
            <w:r w:rsidRPr="000B7163">
              <w:rPr>
                <w:lang w:eastAsia="en-GB"/>
              </w:rPr>
              <w:t>], clause 8.1.4). If not configured, the size of contiguous partial sensing window in logical slot units is 31.</w:t>
            </w:r>
          </w:p>
        </w:tc>
      </w:tr>
      <w:tr w:rsidR="00D37624" w:rsidRPr="000B7163" w14:paraId="09E855C9"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828823"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-CPS-</w:t>
            </w:r>
            <w:proofErr w:type="spellStart"/>
            <w:r w:rsidRPr="000B7163">
              <w:rPr>
                <w:b/>
                <w:i/>
                <w:lang w:eastAsia="en-GB"/>
              </w:rPr>
              <w:t>WindowPeriodic</w:t>
            </w:r>
            <w:proofErr w:type="spellEnd"/>
          </w:p>
          <w:p w14:paraId="04AD5D7E" w14:textId="77777777" w:rsidR="00FC41F5" w:rsidRPr="000B7163" w:rsidRDefault="00FC41F5" w:rsidP="00771058">
            <w:pPr>
              <w:pStyle w:val="TAL"/>
              <w:rPr>
                <w:lang w:eastAsia="en-GB"/>
              </w:rPr>
            </w:pPr>
            <w:r w:rsidRPr="000B7163">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D37624" w:rsidRPr="000B7163" w14:paraId="4B69ABF0"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2FBD89" w14:textId="77777777" w:rsidR="00FC41F5" w:rsidRPr="000B7163" w:rsidRDefault="00FC41F5" w:rsidP="00771058">
            <w:pPr>
              <w:pStyle w:val="TAL"/>
              <w:rPr>
                <w:b/>
                <w:i/>
                <w:lang w:eastAsia="en-GB"/>
              </w:rPr>
            </w:pPr>
            <w:proofErr w:type="spellStart"/>
            <w:r w:rsidRPr="000B7163">
              <w:rPr>
                <w:b/>
                <w:i/>
                <w:lang w:eastAsia="en-GB"/>
              </w:rPr>
              <w:t>sl-DefaultCBR-PartialSensing</w:t>
            </w:r>
            <w:proofErr w:type="spellEnd"/>
          </w:p>
          <w:p w14:paraId="0F870F7B" w14:textId="14FB2EB7" w:rsidR="00FC41F5" w:rsidRPr="000B7163" w:rsidRDefault="00FC41F5" w:rsidP="00771058">
            <w:pPr>
              <w:pStyle w:val="TAL"/>
              <w:rPr>
                <w:b/>
                <w:i/>
                <w:lang w:eastAsia="en-GB"/>
              </w:rPr>
            </w:pPr>
            <w:r w:rsidRPr="000B7163">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001B1A88" w:rsidRPr="000B7163">
              <w:rPr>
                <w:i/>
                <w:lang w:eastAsia="en-GB"/>
              </w:rPr>
              <w:t>sl-MinNumRssiMeasurementSlots</w:t>
            </w:r>
            <w:proofErr w:type="spellEnd"/>
            <w:r w:rsidRPr="000B7163">
              <w:rPr>
                <w:lang w:eastAsia="en-GB"/>
              </w:rPr>
              <w:t>, (see TS 38.214 [</w:t>
            </w:r>
            <w:r w:rsidR="008041FF" w:rsidRPr="000B7163">
              <w:rPr>
                <w:lang w:eastAsia="en-GB"/>
              </w:rPr>
              <w:t>19</w:t>
            </w:r>
            <w:r w:rsidRPr="000B7163">
              <w:rPr>
                <w:lang w:eastAsia="en-GB"/>
              </w:rPr>
              <w:t>], clause 8.1.6). Value 0 corresponds to 0, value 1 to 0.01, value 2 to 0.02, and so on.</w:t>
            </w:r>
          </w:p>
        </w:tc>
      </w:tr>
      <w:tr w:rsidR="00D37624" w:rsidRPr="000B7163" w14:paraId="132F6B0C"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F5F041" w14:textId="77777777" w:rsidR="00FC41F5" w:rsidRPr="000B7163" w:rsidRDefault="00FC41F5" w:rsidP="00771058">
            <w:pPr>
              <w:pStyle w:val="TAL"/>
              <w:rPr>
                <w:b/>
                <w:i/>
                <w:lang w:eastAsia="en-GB"/>
              </w:rPr>
            </w:pPr>
            <w:proofErr w:type="spellStart"/>
            <w:r w:rsidRPr="000B7163">
              <w:rPr>
                <w:b/>
                <w:i/>
                <w:lang w:eastAsia="en-GB"/>
              </w:rPr>
              <w:t>sl-DefaultCBR-RandomSelection</w:t>
            </w:r>
            <w:proofErr w:type="spellEnd"/>
          </w:p>
          <w:p w14:paraId="090EADD5" w14:textId="47B2A36B" w:rsidR="00FC41F5" w:rsidRPr="000B7163" w:rsidRDefault="00FC41F5" w:rsidP="00771058">
            <w:pPr>
              <w:pStyle w:val="TAL"/>
              <w:rPr>
                <w:lang w:eastAsia="en-GB"/>
              </w:rPr>
            </w:pPr>
            <w:r w:rsidRPr="000B7163">
              <w:rPr>
                <w:lang w:eastAsia="en-GB"/>
              </w:rPr>
              <w:t>Indicates default value of CBR measurement for a UE that performs random resource selection if no SL CBR measurement result over SL CBR measurement window, (see TS 38.214 [</w:t>
            </w:r>
            <w:r w:rsidR="008041FF" w:rsidRPr="000B7163">
              <w:rPr>
                <w:lang w:eastAsia="en-GB"/>
              </w:rPr>
              <w:t>19</w:t>
            </w:r>
            <w:r w:rsidRPr="000B7163">
              <w:rPr>
                <w:lang w:eastAsia="en-GB"/>
              </w:rPr>
              <w:t>], clause 8.1.6). Value 0 corresponds to 0, value 1 to 0.01, value 2 to 0.02, and so on.</w:t>
            </w:r>
          </w:p>
        </w:tc>
      </w:tr>
      <w:tr w:rsidR="00D37624" w:rsidRPr="000B7163" w14:paraId="25451835"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2A5459" w14:textId="77777777" w:rsidR="00FC41F5" w:rsidRPr="000B7163" w:rsidRDefault="00FC41F5" w:rsidP="00771058">
            <w:pPr>
              <w:pStyle w:val="TAL"/>
              <w:rPr>
                <w:b/>
                <w:i/>
                <w:noProof/>
                <w:lang w:eastAsia="en-GB"/>
              </w:rPr>
            </w:pPr>
            <w:r w:rsidRPr="000B7163">
              <w:rPr>
                <w:b/>
                <w:i/>
                <w:noProof/>
                <w:lang w:eastAsia="en-GB"/>
              </w:rPr>
              <w:t>sl-MinNumCandidateSlotsAperiodic</w:t>
            </w:r>
          </w:p>
          <w:p w14:paraId="7BF29B84" w14:textId="406EE870" w:rsidR="00FC41F5" w:rsidRPr="000B7163" w:rsidRDefault="00FC41F5" w:rsidP="00771058">
            <w:pPr>
              <w:pStyle w:val="TAL"/>
              <w:rPr>
                <w:noProof/>
                <w:lang w:eastAsia="en-GB"/>
              </w:rPr>
            </w:pPr>
            <w:r w:rsidRPr="000B7163">
              <w:rPr>
                <w:noProof/>
                <w:lang w:eastAsia="en-GB"/>
              </w:rPr>
              <w:t>Indicates the minimum number of Y</w:t>
            </w:r>
            <w:r w:rsidR="00750AB7" w:rsidRPr="000B7163">
              <w:rPr>
                <w:noProof/>
                <w:lang w:eastAsia="en-GB"/>
              </w:rPr>
              <w:t>'</w:t>
            </w:r>
            <w:r w:rsidRPr="000B7163">
              <w:rPr>
                <w:noProof/>
                <w:lang w:eastAsia="en-GB"/>
              </w:rPr>
              <w:t xml:space="preserve"> slots that are included in the possible candidate resources corresponding to periodic-based partial sensing and/or contiguous partial sensing for resource (re)selection triggered by aperiodic transmission. (see TS 38.214 [</w:t>
            </w:r>
            <w:r w:rsidR="008041FF" w:rsidRPr="000B7163">
              <w:rPr>
                <w:noProof/>
                <w:lang w:eastAsia="en-GB"/>
              </w:rPr>
              <w:t>19</w:t>
            </w:r>
            <w:r w:rsidRPr="000B7163">
              <w:rPr>
                <w:noProof/>
                <w:lang w:eastAsia="en-GB"/>
              </w:rPr>
              <w:t>], clause 8.1.4).</w:t>
            </w:r>
          </w:p>
        </w:tc>
      </w:tr>
      <w:tr w:rsidR="00D37624" w:rsidRPr="000B7163" w14:paraId="1D08BC1D"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BE6977" w14:textId="77777777" w:rsidR="00FC41F5" w:rsidRPr="000B7163" w:rsidRDefault="00FC41F5" w:rsidP="00771058">
            <w:pPr>
              <w:pStyle w:val="TAL"/>
              <w:rPr>
                <w:b/>
                <w:i/>
                <w:noProof/>
                <w:lang w:eastAsia="en-GB"/>
              </w:rPr>
            </w:pPr>
            <w:r w:rsidRPr="000B7163">
              <w:rPr>
                <w:b/>
                <w:i/>
                <w:noProof/>
                <w:lang w:eastAsia="en-GB"/>
              </w:rPr>
              <w:t>sl-MinNumCandidateSlotsPeriodic</w:t>
            </w:r>
          </w:p>
          <w:p w14:paraId="31E0ED9F" w14:textId="2B8E7287" w:rsidR="00FC41F5" w:rsidRPr="000B7163" w:rsidRDefault="00FC41F5" w:rsidP="00771058">
            <w:pPr>
              <w:pStyle w:val="TAL"/>
              <w:rPr>
                <w:noProof/>
                <w:lang w:eastAsia="en-GB"/>
              </w:rPr>
            </w:pPr>
            <w:r w:rsidRPr="000B7163">
              <w:rPr>
                <w:noProof/>
                <w:lang w:eastAsia="en-GB"/>
              </w:rPr>
              <w:t>Indicates</w:t>
            </w:r>
            <w:r w:rsidRPr="000B7163">
              <w:t xml:space="preserve"> </w:t>
            </w:r>
            <w:r w:rsidRPr="000B7163">
              <w:rPr>
                <w:noProof/>
                <w:lang w:eastAsia="en-GB"/>
              </w:rPr>
              <w:t>the minimum number of Y slots that are included in the possible candidate resources</w:t>
            </w:r>
            <w:r w:rsidR="001B1A88" w:rsidRPr="000B7163">
              <w:rPr>
                <w:noProof/>
                <w:lang w:eastAsia="en-GB"/>
              </w:rPr>
              <w:t xml:space="preserve"> </w:t>
            </w:r>
            <w:r w:rsidRPr="000B7163">
              <w:rPr>
                <w:noProof/>
                <w:lang w:eastAsia="en-GB"/>
              </w:rPr>
              <w:t>corresponding to periodic-based partial sensing for resource (re)selection triggered by periodic transmission.</w:t>
            </w:r>
            <w:r w:rsidRPr="000B7163">
              <w:t xml:space="preserve"> </w:t>
            </w:r>
            <w:r w:rsidRPr="000B7163">
              <w:rPr>
                <w:noProof/>
                <w:lang w:eastAsia="en-GB"/>
              </w:rPr>
              <w:t>(see TS 38.214 [</w:t>
            </w:r>
            <w:r w:rsidR="008041FF" w:rsidRPr="000B7163">
              <w:rPr>
                <w:noProof/>
                <w:lang w:eastAsia="en-GB"/>
              </w:rPr>
              <w:t>19</w:t>
            </w:r>
            <w:r w:rsidRPr="000B7163">
              <w:rPr>
                <w:noProof/>
                <w:lang w:eastAsia="en-GB"/>
              </w:rPr>
              <w:t>], clause 8.1.4).</w:t>
            </w:r>
          </w:p>
        </w:tc>
      </w:tr>
      <w:tr w:rsidR="00D37624" w:rsidRPr="000B7163" w14:paraId="5DB3904B"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2565B8" w14:textId="77777777" w:rsidR="00FC41F5" w:rsidRPr="000B7163" w:rsidRDefault="00FC41F5" w:rsidP="00771058">
            <w:pPr>
              <w:pStyle w:val="TAL"/>
              <w:rPr>
                <w:b/>
                <w:i/>
                <w:lang w:eastAsia="en-GB"/>
              </w:rPr>
            </w:pPr>
            <w:proofErr w:type="spellStart"/>
            <w:r w:rsidRPr="000B7163">
              <w:rPr>
                <w:b/>
                <w:i/>
                <w:lang w:eastAsia="en-GB"/>
              </w:rPr>
              <w:t>sl-MinNumRssiMeasurementSlots</w:t>
            </w:r>
            <w:proofErr w:type="spellEnd"/>
          </w:p>
          <w:p w14:paraId="7CBC4517" w14:textId="44EF8B04" w:rsidR="00FC41F5" w:rsidRPr="000B7163" w:rsidRDefault="00FC41F5" w:rsidP="00771058">
            <w:pPr>
              <w:pStyle w:val="TAL"/>
              <w:rPr>
                <w:lang w:eastAsia="en-GB"/>
              </w:rPr>
            </w:pPr>
            <w:r w:rsidRPr="000B7163">
              <w:rPr>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w:t>
            </w:r>
            <w:r w:rsidR="008041FF" w:rsidRPr="000B7163">
              <w:rPr>
                <w:lang w:eastAsia="en-GB"/>
              </w:rPr>
              <w:t>19</w:t>
            </w:r>
            <w:r w:rsidRPr="000B7163">
              <w:rPr>
                <w:lang w:eastAsia="en-GB"/>
              </w:rPr>
              <w:t>], clause 8.1.6).</w:t>
            </w:r>
          </w:p>
        </w:tc>
      </w:tr>
      <w:tr w:rsidR="00D37624" w:rsidRPr="000B7163" w14:paraId="2B4731C1"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B380B6" w14:textId="77777777" w:rsidR="00FC41F5" w:rsidRPr="000B7163" w:rsidRDefault="00FC41F5" w:rsidP="00771058">
            <w:pPr>
              <w:pStyle w:val="TAL"/>
              <w:rPr>
                <w:b/>
                <w:i/>
                <w:lang w:eastAsia="en-GB"/>
              </w:rPr>
            </w:pPr>
            <w:proofErr w:type="spellStart"/>
            <w:r w:rsidRPr="000B7163">
              <w:rPr>
                <w:b/>
                <w:i/>
                <w:lang w:eastAsia="en-GB"/>
              </w:rPr>
              <w:t>sl-PartialSensingInactiveTime</w:t>
            </w:r>
            <w:proofErr w:type="spellEnd"/>
          </w:p>
          <w:p w14:paraId="1D5D9C70" w14:textId="1A2353C2" w:rsidR="00FC41F5" w:rsidRPr="000B7163" w:rsidRDefault="00FC41F5" w:rsidP="00771058">
            <w:pPr>
              <w:pStyle w:val="TAL"/>
              <w:rPr>
                <w:lang w:eastAsia="en-GB"/>
              </w:rPr>
            </w:pPr>
            <w:r w:rsidRPr="000B7163">
              <w:rPr>
                <w:lang w:eastAsia="en-GB"/>
              </w:rPr>
              <w:t>Indicates whether or not UE is required to perform SL reception of PSCCH and RSRP measurement for partial sensing on slots in SL DRX inactive time when partial sensing is configured by its higher layer.</w:t>
            </w:r>
            <w:r w:rsidRPr="000B7163">
              <w:t xml:space="preserve"> </w:t>
            </w:r>
            <w:r w:rsidRPr="000B7163">
              <w:rPr>
                <w:lang w:eastAsia="en-GB"/>
              </w:rPr>
              <w:t>(see TS 38.214 [</w:t>
            </w:r>
            <w:r w:rsidR="008041FF" w:rsidRPr="000B7163">
              <w:rPr>
                <w:lang w:eastAsia="en-GB"/>
              </w:rPr>
              <w:t>19</w:t>
            </w:r>
            <w:r w:rsidRPr="000B7163">
              <w:rPr>
                <w:lang w:eastAsia="en-GB"/>
              </w:rPr>
              <w:t>], clause 8.1.4).</w:t>
            </w:r>
          </w:p>
        </w:tc>
      </w:tr>
      <w:tr w:rsidR="000830BB" w:rsidRPr="000B7163" w14:paraId="7EB7EE5F"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4C9460"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-PBPS-</w:t>
            </w:r>
            <w:proofErr w:type="spellStart"/>
            <w:r w:rsidRPr="000B7163">
              <w:rPr>
                <w:b/>
                <w:i/>
                <w:lang w:eastAsia="en-GB"/>
              </w:rPr>
              <w:t>OccasionReservePeriodList</w:t>
            </w:r>
            <w:proofErr w:type="spellEnd"/>
          </w:p>
          <w:p w14:paraId="45E509DB" w14:textId="258B1A98" w:rsidR="00FC41F5" w:rsidRPr="000B7163" w:rsidRDefault="00FC41F5" w:rsidP="00771058">
            <w:pPr>
              <w:pStyle w:val="TAL"/>
              <w:tabs>
                <w:tab w:val="left" w:pos="1350"/>
              </w:tabs>
              <w:rPr>
                <w:lang w:eastAsia="en-GB"/>
              </w:rPr>
            </w:pPr>
            <w:r w:rsidRPr="000B7163">
              <w:rPr>
                <w:lang w:eastAsia="en-GB"/>
              </w:rPr>
              <w:t>Indicates the subset of periodicity values from</w:t>
            </w:r>
            <w:r w:rsidRPr="000B7163">
              <w:rPr>
                <w:i/>
                <w:iCs/>
                <w:lang w:eastAsia="en-GB"/>
              </w:rPr>
              <w:t xml:space="preserve"> </w:t>
            </w:r>
            <w:proofErr w:type="spellStart"/>
            <w:r w:rsidRPr="000B7163">
              <w:rPr>
                <w:i/>
                <w:iCs/>
                <w:lang w:eastAsia="en-GB"/>
              </w:rPr>
              <w:t>sl-ResourceReservePeriodList</w:t>
            </w:r>
            <w:proofErr w:type="spellEnd"/>
            <w:r w:rsidRPr="000B7163">
              <w:rPr>
                <w:lang w:eastAsia="en-GB"/>
              </w:rPr>
              <w:t xml:space="preserve"> used to determine periodic sensing occasions in periodic-based partial sensing</w:t>
            </w:r>
            <w:r w:rsidR="001B1A88" w:rsidRPr="000B7163">
              <w:rPr>
                <w:lang w:eastAsia="en-GB"/>
              </w:rPr>
              <w:t>,</w:t>
            </w:r>
            <w:r w:rsidR="001B1A88" w:rsidRPr="000B7163">
              <w:t xml:space="preserve"> </w:t>
            </w:r>
            <w:r w:rsidR="001B1A88" w:rsidRPr="000B7163">
              <w:rPr>
                <w:lang w:eastAsia="en-GB"/>
              </w:rPr>
              <w:t xml:space="preserve">by means of an index to the corresponding entry in </w:t>
            </w:r>
            <w:r w:rsidR="001B1A88" w:rsidRPr="000B7163">
              <w:rPr>
                <w:i/>
                <w:lang w:eastAsia="en-GB"/>
              </w:rPr>
              <w:t>sl-ResourceReservePeriodList-r16</w:t>
            </w:r>
            <w:r w:rsidRPr="000B7163">
              <w:rPr>
                <w:lang w:eastAsia="en-GB"/>
              </w:rPr>
              <w:t xml:space="preserve">. If not configured, all periodicity values from </w:t>
            </w:r>
            <w:proofErr w:type="spellStart"/>
            <w:r w:rsidRPr="000B7163">
              <w:rPr>
                <w:i/>
                <w:iCs/>
                <w:lang w:eastAsia="en-GB"/>
              </w:rPr>
              <w:t>sl-ResourceReservePeriodList</w:t>
            </w:r>
            <w:proofErr w:type="spellEnd"/>
            <w:r w:rsidRPr="000B7163">
              <w:rPr>
                <w:lang w:eastAsia="en-GB"/>
              </w:rPr>
              <w:t xml:space="preserve"> are used to determine periodic sensing occasions in periodic-based partial sensing</w:t>
            </w:r>
            <w:r w:rsidR="002E7B14" w:rsidRPr="000B7163">
              <w:rPr>
                <w:lang w:eastAsia="en-GB"/>
              </w:rPr>
              <w:t xml:space="preserve"> </w:t>
            </w:r>
            <w:r w:rsidRPr="000B7163">
              <w:rPr>
                <w:lang w:eastAsia="en-GB"/>
              </w:rPr>
              <w:t>(see TS 38.214 [</w:t>
            </w:r>
            <w:r w:rsidR="008041FF" w:rsidRPr="000B7163">
              <w:rPr>
                <w:lang w:eastAsia="en-GB"/>
              </w:rPr>
              <w:t>19</w:t>
            </w:r>
            <w:r w:rsidRPr="000B7163">
              <w:rPr>
                <w:lang w:eastAsia="en-GB"/>
              </w:rPr>
              <w:t>], clause 8.1.4).</w:t>
            </w:r>
          </w:p>
        </w:tc>
      </w:tr>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Pr="000B7163" w:rsidRDefault="00AE631B" w:rsidP="00DD6E7F">
      <w:pPr>
        <w:rPr>
          <w:iCs/>
        </w:rPr>
      </w:pPr>
    </w:p>
    <w:sectPr w:rsidR="00AE631B" w:rsidRPr="000B7163" w:rsidSect="00345425">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CB96B" w14:textId="77777777" w:rsidR="00BF5FF8" w:rsidRPr="007B4B4C" w:rsidRDefault="00BF5FF8">
      <w:pPr>
        <w:spacing w:after="0"/>
      </w:pPr>
      <w:r w:rsidRPr="007B4B4C">
        <w:separator/>
      </w:r>
    </w:p>
  </w:endnote>
  <w:endnote w:type="continuationSeparator" w:id="0">
    <w:p w14:paraId="45B8369D" w14:textId="77777777" w:rsidR="00BF5FF8" w:rsidRPr="007B4B4C" w:rsidRDefault="00BF5FF8">
      <w:pPr>
        <w:spacing w:after="0"/>
      </w:pPr>
      <w:r w:rsidRPr="007B4B4C">
        <w:continuationSeparator/>
      </w:r>
    </w:p>
  </w:endnote>
  <w:endnote w:type="continuationNotice" w:id="1">
    <w:p w14:paraId="63AFF9DB" w14:textId="77777777" w:rsidR="00BF5FF8" w:rsidRPr="007B4B4C" w:rsidRDefault="00BF5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4C1AB" w14:textId="77777777" w:rsidR="00BF5FF8" w:rsidRPr="007B4B4C" w:rsidRDefault="00BF5FF8">
      <w:pPr>
        <w:spacing w:after="0"/>
      </w:pPr>
      <w:r w:rsidRPr="007B4B4C">
        <w:separator/>
      </w:r>
    </w:p>
  </w:footnote>
  <w:footnote w:type="continuationSeparator" w:id="0">
    <w:p w14:paraId="529D9597" w14:textId="77777777" w:rsidR="00BF5FF8" w:rsidRPr="007B4B4C" w:rsidRDefault="00BF5FF8">
      <w:pPr>
        <w:spacing w:after="0"/>
      </w:pPr>
      <w:r w:rsidRPr="007B4B4C">
        <w:continuationSeparator/>
      </w:r>
    </w:p>
  </w:footnote>
  <w:footnote w:type="continuationNotice" w:id="1">
    <w:p w14:paraId="1E0DD8C4" w14:textId="77777777" w:rsidR="00BF5FF8" w:rsidRPr="007B4B4C" w:rsidRDefault="00BF5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8C5"/>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1DC"/>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27F"/>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944"/>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77"/>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5F8"/>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425"/>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BD3"/>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AE"/>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FE"/>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378"/>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C48"/>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0D"/>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1D9"/>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5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B"/>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025"/>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9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3C"/>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3D97"/>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6C6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D1E"/>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005"/>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87862"/>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CF"/>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5FF8"/>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94"/>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385"/>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809"/>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E7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3C"/>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2E"/>
    <w:rsid w:val="00FC1192"/>
    <w:rsid w:val="00FC11FF"/>
    <w:rsid w:val="00FC1755"/>
    <w:rsid w:val="00FC1DCB"/>
    <w:rsid w:val="00FC1F0B"/>
    <w:rsid w:val="00FC1F58"/>
    <w:rsid w:val="00FC2000"/>
    <w:rsid w:val="00FC2564"/>
    <w:rsid w:val="00FC2B87"/>
    <w:rsid w:val="00FC2DCC"/>
    <w:rsid w:val="00FC312F"/>
    <w:rsid w:val="00FC344C"/>
    <w:rsid w:val="00FC368F"/>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3977D3"/>
    <w:pPr>
      <w:pBdr>
        <w:top w:val="none" w:sz="0" w:space="0" w:color="auto"/>
      </w:pBdr>
      <w:spacing w:before="180"/>
      <w:outlineLvl w:val="1"/>
    </w:pPr>
    <w:rPr>
      <w:sz w:val="32"/>
    </w:rPr>
  </w:style>
  <w:style w:type="paragraph" w:styleId="3">
    <w:name w:val="heading 3"/>
    <w:basedOn w:val="2"/>
    <w:next w:val="a"/>
    <w:link w:val="30"/>
    <w:qFormat/>
    <w:rsid w:val="003977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77D3"/>
    <w:pPr>
      <w:ind w:left="1418" w:hanging="1418"/>
      <w:outlineLvl w:val="3"/>
    </w:pPr>
    <w:rPr>
      <w:sz w:val="24"/>
    </w:rPr>
  </w:style>
  <w:style w:type="paragraph" w:styleId="5">
    <w:name w:val="heading 5"/>
    <w:basedOn w:val="4"/>
    <w:next w:val="a"/>
    <w:link w:val="50"/>
    <w:qFormat/>
    <w:rsid w:val="003977D3"/>
    <w:pPr>
      <w:ind w:left="1701" w:hanging="1701"/>
      <w:outlineLvl w:val="4"/>
    </w:pPr>
    <w:rPr>
      <w:sz w:val="22"/>
    </w:rPr>
  </w:style>
  <w:style w:type="paragraph" w:styleId="6">
    <w:name w:val="heading 6"/>
    <w:basedOn w:val="H6"/>
    <w:next w:val="a"/>
    <w:link w:val="60"/>
    <w:qFormat/>
    <w:rsid w:val="003977D3"/>
    <w:pPr>
      <w:outlineLvl w:val="5"/>
    </w:pPr>
  </w:style>
  <w:style w:type="paragraph" w:styleId="7">
    <w:name w:val="heading 7"/>
    <w:basedOn w:val="H6"/>
    <w:next w:val="a"/>
    <w:link w:val="70"/>
    <w:qFormat/>
    <w:rsid w:val="003977D3"/>
    <w:pPr>
      <w:outlineLvl w:val="6"/>
    </w:pPr>
  </w:style>
  <w:style w:type="paragraph" w:styleId="8">
    <w:name w:val="heading 8"/>
    <w:basedOn w:val="1"/>
    <w:next w:val="a"/>
    <w:link w:val="80"/>
    <w:qFormat/>
    <w:rsid w:val="003977D3"/>
    <w:pPr>
      <w:ind w:left="0" w:firstLine="0"/>
      <w:outlineLvl w:val="7"/>
    </w:pPr>
  </w:style>
  <w:style w:type="paragraph" w:styleId="9">
    <w:name w:val="heading 9"/>
    <w:basedOn w:val="8"/>
    <w:next w:val="a"/>
    <w:link w:val="90"/>
    <w:qFormat/>
    <w:rsid w:val="003977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3977D3"/>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3977D3"/>
    <w:pPr>
      <w:keepLines/>
      <w:tabs>
        <w:tab w:val="center" w:pos="4536"/>
        <w:tab w:val="right" w:pos="9072"/>
      </w:tabs>
    </w:pPr>
    <w:rPr>
      <w:noProof/>
    </w:rPr>
  </w:style>
  <w:style w:type="character" w:customStyle="1" w:styleId="ZGSM">
    <w:name w:val="ZGSM"/>
    <w:rsid w:val="003977D3"/>
  </w:style>
  <w:style w:type="paragraph" w:styleId="a3">
    <w:name w:val="header"/>
    <w:link w:val="a4"/>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a5">
    <w:name w:val="footer"/>
    <w:basedOn w:val="a3"/>
    <w:link w:val="a6"/>
    <w:rsid w:val="003977D3"/>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3977D3"/>
    <w:pPr>
      <w:outlineLvl w:val="9"/>
    </w:pPr>
  </w:style>
  <w:style w:type="paragraph" w:customStyle="1" w:styleId="NO">
    <w:name w:val="NO"/>
    <w:basedOn w:val="a"/>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a"/>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3977D3"/>
    <w:pPr>
      <w:keepLines/>
      <w:ind w:left="1702" w:hanging="1418"/>
    </w:pPr>
  </w:style>
  <w:style w:type="paragraph" w:customStyle="1" w:styleId="FP">
    <w:name w:val="FP"/>
    <w:basedOn w:val="a"/>
    <w:rsid w:val="003977D3"/>
    <w:pPr>
      <w:spacing w:after="0"/>
    </w:pPr>
  </w:style>
  <w:style w:type="paragraph" w:customStyle="1" w:styleId="EW">
    <w:name w:val="EW"/>
    <w:basedOn w:val="EX"/>
    <w:rsid w:val="003977D3"/>
    <w:pPr>
      <w:spacing w:after="0"/>
    </w:pPr>
  </w:style>
  <w:style w:type="paragraph" w:customStyle="1" w:styleId="B1">
    <w:name w:val="B1"/>
    <w:basedOn w:val="a7"/>
    <w:link w:val="B1Char1"/>
    <w:rsid w:val="003977D3"/>
  </w:style>
  <w:style w:type="paragraph" w:styleId="a7">
    <w:name w:val="List"/>
    <w:basedOn w:val="a"/>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3977D3"/>
    <w:pPr>
      <w:ind w:left="1985" w:hanging="1985"/>
    </w:pPr>
  </w:style>
  <w:style w:type="paragraph" w:styleId="TOC7">
    <w:name w:val="toc 7"/>
    <w:basedOn w:val="TOC6"/>
    <w:next w:val="a"/>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3977D3"/>
  </w:style>
  <w:style w:type="paragraph" w:styleId="21">
    <w:name w:val="List 2"/>
    <w:basedOn w:val="a7"/>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rsid w:val="003977D3"/>
  </w:style>
  <w:style w:type="paragraph" w:styleId="31">
    <w:name w:val="List 3"/>
    <w:basedOn w:val="21"/>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3977D3"/>
  </w:style>
  <w:style w:type="paragraph" w:styleId="41">
    <w:name w:val="List 4"/>
    <w:basedOn w:val="31"/>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3977D3"/>
  </w:style>
  <w:style w:type="paragraph" w:styleId="51">
    <w:name w:val="List 5"/>
    <w:basedOn w:val="41"/>
    <w:rsid w:val="003977D3"/>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3977D3"/>
    <w:pPr>
      <w:ind w:left="284"/>
    </w:pPr>
  </w:style>
  <w:style w:type="paragraph" w:styleId="11">
    <w:name w:val="index 1"/>
    <w:basedOn w:val="a"/>
    <w:rsid w:val="003977D3"/>
    <w:pPr>
      <w:keepLines/>
      <w:spacing w:after="0"/>
    </w:pPr>
  </w:style>
  <w:style w:type="paragraph" w:styleId="23">
    <w:name w:val="List Number 2"/>
    <w:basedOn w:val="a8"/>
    <w:rsid w:val="003977D3"/>
    <w:pPr>
      <w:ind w:left="851"/>
    </w:pPr>
  </w:style>
  <w:style w:type="paragraph" w:styleId="a8">
    <w:name w:val="List Number"/>
    <w:basedOn w:val="a7"/>
    <w:rsid w:val="003977D3"/>
  </w:style>
  <w:style w:type="character" w:styleId="a9">
    <w:name w:val="footnote reference"/>
    <w:basedOn w:val="a0"/>
    <w:rsid w:val="003977D3"/>
    <w:rPr>
      <w:b/>
      <w:position w:val="6"/>
      <w:sz w:val="16"/>
    </w:rPr>
  </w:style>
  <w:style w:type="paragraph" w:styleId="aa">
    <w:name w:val="footnote text"/>
    <w:basedOn w:val="a"/>
    <w:link w:val="ab"/>
    <w:rsid w:val="003977D3"/>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3977D3"/>
    <w:pPr>
      <w:ind w:left="851"/>
    </w:pPr>
  </w:style>
  <w:style w:type="paragraph" w:styleId="ac">
    <w:name w:val="List Bullet"/>
    <w:basedOn w:val="a7"/>
    <w:rsid w:val="003977D3"/>
  </w:style>
  <w:style w:type="paragraph" w:styleId="32">
    <w:name w:val="List Bullet 3"/>
    <w:basedOn w:val="24"/>
    <w:rsid w:val="003977D3"/>
    <w:pPr>
      <w:ind w:left="1135"/>
    </w:pPr>
  </w:style>
  <w:style w:type="paragraph" w:styleId="42">
    <w:name w:val="List Bullet 4"/>
    <w:basedOn w:val="32"/>
    <w:rsid w:val="003977D3"/>
    <w:pPr>
      <w:ind w:left="1418"/>
    </w:pPr>
  </w:style>
  <w:style w:type="paragraph" w:styleId="52">
    <w:name w:val="List Bullet 5"/>
    <w:basedOn w:val="42"/>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1473</Words>
  <Characters>8401</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6</cp:revision>
  <cp:lastPrinted>2017-05-08T10:55:00Z</cp:lastPrinted>
  <dcterms:created xsi:type="dcterms:W3CDTF">2024-10-02T08:47:00Z</dcterms:created>
  <dcterms:modified xsi:type="dcterms:W3CDTF">2024-11-06T07:25:00Z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